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737A04" w14:textId="4C06141E" w:rsidR="00734665" w:rsidRPr="00734665" w:rsidRDefault="00734665" w:rsidP="00734665">
      <w:pPr>
        <w:pStyle w:val="CRCoverPage"/>
        <w:outlineLvl w:val="0"/>
        <w:rPr>
          <w:b/>
          <w:noProof/>
          <w:sz w:val="24"/>
        </w:rPr>
      </w:pPr>
      <w:r w:rsidRPr="00734665">
        <w:rPr>
          <w:b/>
          <w:noProof/>
          <w:sz w:val="24"/>
        </w:rPr>
        <w:t>3GPP TSG-RAN WG4 Meeting #110bis</w:t>
      </w:r>
      <w:r w:rsidRPr="00734665">
        <w:rPr>
          <w:b/>
          <w:noProof/>
          <w:sz w:val="24"/>
        </w:rPr>
        <w:tab/>
        <w:t xml:space="preserve">           </w:t>
      </w:r>
      <w:bookmarkStart w:id="0" w:name="_GoBack"/>
      <w:bookmarkEnd w:id="0"/>
      <w:r w:rsidRPr="00734665">
        <w:rPr>
          <w:b/>
          <w:noProof/>
          <w:sz w:val="24"/>
        </w:rPr>
        <w:t xml:space="preserve">                                            </w:t>
      </w:r>
      <w:r w:rsidR="00BA5CF3" w:rsidRPr="00BA5CF3">
        <w:rPr>
          <w:b/>
          <w:noProof/>
          <w:sz w:val="24"/>
        </w:rPr>
        <w:t>R4-</w:t>
      </w:r>
      <w:r w:rsidR="004B613B" w:rsidRPr="004B613B">
        <w:rPr>
          <w:b/>
          <w:noProof/>
          <w:sz w:val="24"/>
        </w:rPr>
        <w:t>2406356</w:t>
      </w:r>
    </w:p>
    <w:p w14:paraId="7CB45193" w14:textId="191CF1A7" w:rsidR="001E41F3" w:rsidRDefault="00734665" w:rsidP="00734665">
      <w:pPr>
        <w:pStyle w:val="CRCoverPage"/>
        <w:outlineLvl w:val="0"/>
        <w:rPr>
          <w:b/>
          <w:noProof/>
          <w:sz w:val="24"/>
        </w:rPr>
      </w:pPr>
      <w:r w:rsidRPr="00734665">
        <w:rPr>
          <w:b/>
          <w:noProof/>
          <w:sz w:val="24"/>
        </w:rPr>
        <w:t>Changsha, China, 15 April – 19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CECE75" w:rsidR="001E41F3" w:rsidRPr="00410371" w:rsidRDefault="00350F3D" w:rsidP="008230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30BB">
              <w:rPr>
                <w:rFonts w:hint="eastAsia"/>
                <w:b/>
                <w:noProof/>
                <w:sz w:val="28"/>
                <w:lang w:eastAsia="zh-CN"/>
              </w:rPr>
              <w:t>TS 38.133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895D6" w:rsidR="001E41F3" w:rsidRPr="00410371" w:rsidRDefault="00350F3D" w:rsidP="008230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230BB">
              <w:rPr>
                <w:rFonts w:hint="eastAsia"/>
                <w:b/>
                <w:noProof/>
                <w:sz w:val="28"/>
                <w:lang w:eastAsia="zh-CN"/>
              </w:rPr>
              <w:t>DraftCR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2AF5F8" w:rsidR="001E41F3" w:rsidRPr="00410371" w:rsidRDefault="00A359C4" w:rsidP="008230B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BA328F" w:rsidR="001E41F3" w:rsidRPr="00410371" w:rsidRDefault="00350F3D" w:rsidP="008230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30BB">
              <w:rPr>
                <w:rFonts w:hint="eastAsia"/>
                <w:b/>
                <w:noProof/>
                <w:sz w:val="28"/>
                <w:lang w:eastAsia="zh-CN"/>
              </w:rPr>
              <w:t>18.5.0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01AD73" w:rsidR="00F25D98" w:rsidRDefault="00095A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E316C1" w:rsidR="001E41F3" w:rsidRDefault="007E2F94">
            <w:pPr>
              <w:pStyle w:val="CRCoverPage"/>
              <w:spacing w:after="0"/>
              <w:ind w:left="100"/>
              <w:rPr>
                <w:noProof/>
              </w:rPr>
            </w:pPr>
            <w:r w:rsidRPr="007E2F94">
              <w:t xml:space="preserve">(TC set 1&amp;2) </w:t>
            </w:r>
            <w:proofErr w:type="spellStart"/>
            <w:r w:rsidRPr="007E2F94">
              <w:t>DraftCR</w:t>
            </w:r>
            <w:proofErr w:type="spellEnd"/>
            <w:r w:rsidRPr="007E2F94">
              <w:t xml:space="preserve"> on test cases for L1 and intra-frequency measurement without gap for option B-1-1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F4DC2F" w:rsidR="001E41F3" w:rsidRDefault="0086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6C9760" w:rsidR="001E41F3" w:rsidRDefault="00860E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CB60D7" w:rsidR="001E41F3" w:rsidRDefault="001A34C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A34C6">
              <w:t>NR_BWP_wor-Perf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EE844A" w:rsidR="001E41F3" w:rsidRDefault="00350F3D" w:rsidP="006D1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50088" w:rsidRPr="00870504">
              <w:rPr>
                <w:noProof/>
              </w:rPr>
              <w:t>202</w:t>
            </w:r>
            <w:r w:rsidR="00650088">
              <w:rPr>
                <w:rFonts w:hint="eastAsia"/>
                <w:noProof/>
                <w:lang w:eastAsia="zh-CN"/>
              </w:rPr>
              <w:t>4</w:t>
            </w:r>
            <w:r w:rsidR="00650088" w:rsidRPr="00870504">
              <w:rPr>
                <w:noProof/>
              </w:rPr>
              <w:t>-</w:t>
            </w:r>
            <w:r w:rsidR="00650088">
              <w:rPr>
                <w:rFonts w:hint="eastAsia"/>
                <w:noProof/>
                <w:lang w:eastAsia="zh-CN"/>
              </w:rPr>
              <w:t>04</w:t>
            </w:r>
            <w:r w:rsidR="00650088" w:rsidRPr="00870504">
              <w:rPr>
                <w:noProof/>
              </w:rPr>
              <w:t>-</w:t>
            </w:r>
            <w:r w:rsidR="00650088">
              <w:rPr>
                <w:rFonts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0B1D96" w:rsidR="001E41F3" w:rsidRDefault="003623BC" w:rsidP="00860E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0CC571" w:rsidR="001E41F3" w:rsidRDefault="0086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A1014C" w:rsidR="001E41F3" w:rsidRDefault="00A730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feature for</w:t>
            </w:r>
            <w:r w:rsidRPr="00A730C5">
              <w:rPr>
                <w:noProof/>
                <w:lang w:eastAsia="zh-CN"/>
              </w:rPr>
              <w:t xml:space="preserve"> the support </w:t>
            </w:r>
            <w:r>
              <w:rPr>
                <w:rFonts w:hint="eastAsia"/>
                <w:noProof/>
                <w:lang w:eastAsia="zh-CN"/>
              </w:rPr>
              <w:t>of</w:t>
            </w:r>
            <w:r w:rsidRPr="00A730C5">
              <w:rPr>
                <w:noProof/>
                <w:lang w:eastAsia="zh-CN"/>
              </w:rPr>
              <w:t xml:space="preserve"> bandwidth part operation without restriction</w:t>
            </w:r>
            <w:r>
              <w:rPr>
                <w:rFonts w:hint="eastAsia"/>
                <w:noProof/>
                <w:lang w:eastAsia="zh-CN"/>
              </w:rPr>
              <w:t xml:space="preserve"> is introduced in Rel-18 and the corresponding test cases should be clarified</w:t>
            </w:r>
            <w:r w:rsidR="0035613D">
              <w:rPr>
                <w:rFonts w:hint="eastAsia"/>
                <w:noProof/>
                <w:lang w:eastAsia="zh-CN"/>
              </w:rPr>
              <w:t xml:space="preserve"> for option B-1-1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F461F4" w:rsidR="001E41F3" w:rsidRDefault="00F53B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the test cases </w:t>
            </w:r>
            <w:r w:rsidR="0044568F">
              <w:rPr>
                <w:rFonts w:hint="eastAsia"/>
                <w:noProof/>
                <w:lang w:eastAsia="zh-CN"/>
              </w:rPr>
              <w:t xml:space="preserve">for </w:t>
            </w:r>
            <w:r w:rsidRPr="007E2F94">
              <w:t>L1 and intra-frequency measurement without gap for option B-1-1</w:t>
            </w:r>
            <w:r w:rsidR="00A06AD1"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83C3B3" w:rsidR="001E41F3" w:rsidRDefault="002C4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test case for </w:t>
            </w:r>
            <w:r w:rsidRPr="007E2F94">
              <w:t>L1 and intra-frequency measurement without gap for option B-1-1</w:t>
            </w:r>
            <w:r w:rsidR="00A24889">
              <w:rPr>
                <w:rFonts w:hint="eastAsia"/>
                <w:lang w:eastAsia="zh-CN"/>
              </w:rPr>
              <w:t xml:space="preserve"> is missing.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F53A76" w:rsidR="001E41F3" w:rsidRDefault="00436190" w:rsidP="000257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4A7E86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4A7E86">
              <w:rPr>
                <w:rFonts w:hint="eastAsia"/>
                <w:noProof/>
                <w:lang w:eastAsia="zh-CN"/>
              </w:rPr>
              <w:t xml:space="preserve">5.1.X, </w:t>
            </w:r>
            <w:r w:rsidR="004A7E86">
              <w:rPr>
                <w:noProof/>
              </w:rPr>
              <w:t>A</w:t>
            </w:r>
            <w:r w:rsidR="004A7E86">
              <w:rPr>
                <w:rFonts w:hint="eastAsia"/>
                <w:noProof/>
                <w:lang w:eastAsia="zh-CN"/>
              </w:rPr>
              <w:t>.4.6.1.X,</w:t>
            </w:r>
            <w:r w:rsidR="004A7E86">
              <w:rPr>
                <w:noProof/>
              </w:rPr>
              <w:t xml:space="preserve"> A</w:t>
            </w:r>
            <w:r w:rsidR="004A7E86">
              <w:rPr>
                <w:rFonts w:hint="eastAsia"/>
                <w:noProof/>
                <w:lang w:eastAsia="zh-CN"/>
              </w:rPr>
              <w:t>.4.6.4.X,</w:t>
            </w:r>
            <w:r w:rsidR="00605352">
              <w:rPr>
                <w:noProof/>
              </w:rPr>
              <w:t xml:space="preserve"> A</w:t>
            </w:r>
            <w:r w:rsidR="00605352">
              <w:rPr>
                <w:rFonts w:hint="eastAsia"/>
                <w:noProof/>
                <w:lang w:eastAsia="zh-CN"/>
              </w:rPr>
              <w:t xml:space="preserve">.5.5.1.X, </w:t>
            </w:r>
            <w:r w:rsidR="00605352">
              <w:rPr>
                <w:noProof/>
              </w:rPr>
              <w:t>A</w:t>
            </w:r>
            <w:r w:rsidR="00605352">
              <w:rPr>
                <w:rFonts w:hint="eastAsia"/>
                <w:noProof/>
                <w:lang w:eastAsia="zh-CN"/>
              </w:rPr>
              <w:t>.5.6.1.X,</w:t>
            </w:r>
            <w:r w:rsidR="00605352">
              <w:rPr>
                <w:noProof/>
              </w:rPr>
              <w:t xml:space="preserve"> A</w:t>
            </w:r>
            <w:r w:rsidR="00605352">
              <w:rPr>
                <w:rFonts w:hint="eastAsia"/>
                <w:noProof/>
                <w:lang w:eastAsia="zh-CN"/>
              </w:rPr>
              <w:t>.5.6.3.X,</w:t>
            </w:r>
            <w:r w:rsidR="00273C5D">
              <w:rPr>
                <w:noProof/>
              </w:rPr>
              <w:t xml:space="preserve"> A</w:t>
            </w:r>
            <w:r w:rsidR="00273C5D">
              <w:rPr>
                <w:rFonts w:hint="eastAsia"/>
                <w:noProof/>
                <w:lang w:eastAsia="zh-CN"/>
              </w:rPr>
              <w:t xml:space="preserve">.6.5.1.X, </w:t>
            </w:r>
            <w:r w:rsidR="00273C5D">
              <w:rPr>
                <w:noProof/>
              </w:rPr>
              <w:t>A</w:t>
            </w:r>
            <w:r w:rsidR="00273C5D">
              <w:rPr>
                <w:rFonts w:hint="eastAsia"/>
                <w:noProof/>
                <w:lang w:eastAsia="zh-CN"/>
              </w:rPr>
              <w:t>.6.6.1.X,</w:t>
            </w:r>
            <w:r w:rsidR="00273C5D">
              <w:rPr>
                <w:noProof/>
              </w:rPr>
              <w:t xml:space="preserve"> A</w:t>
            </w:r>
            <w:r w:rsidR="00273C5D">
              <w:rPr>
                <w:rFonts w:hint="eastAsia"/>
                <w:noProof/>
                <w:lang w:eastAsia="zh-CN"/>
              </w:rPr>
              <w:t>.6.6.4.X,</w:t>
            </w:r>
            <w:r w:rsidR="00273C5D">
              <w:rPr>
                <w:noProof/>
              </w:rPr>
              <w:t xml:space="preserve"> A</w:t>
            </w:r>
            <w:r w:rsidR="00273C5D">
              <w:rPr>
                <w:rFonts w:hint="eastAsia"/>
                <w:noProof/>
                <w:lang w:eastAsia="zh-CN"/>
              </w:rPr>
              <w:t>.</w:t>
            </w:r>
            <w:r w:rsidR="000257F4">
              <w:rPr>
                <w:rFonts w:hint="eastAsia"/>
                <w:noProof/>
                <w:lang w:eastAsia="zh-CN"/>
              </w:rPr>
              <w:t>7</w:t>
            </w:r>
            <w:r w:rsidR="00273C5D">
              <w:rPr>
                <w:rFonts w:hint="eastAsia"/>
                <w:noProof/>
                <w:lang w:eastAsia="zh-CN"/>
              </w:rPr>
              <w:t xml:space="preserve">.5.1.X, </w:t>
            </w:r>
            <w:r w:rsidR="00273C5D">
              <w:rPr>
                <w:noProof/>
              </w:rPr>
              <w:t>A</w:t>
            </w:r>
            <w:r w:rsidR="00273C5D">
              <w:rPr>
                <w:rFonts w:hint="eastAsia"/>
                <w:noProof/>
                <w:lang w:eastAsia="zh-CN"/>
              </w:rPr>
              <w:t>.</w:t>
            </w:r>
            <w:r w:rsidR="000257F4">
              <w:rPr>
                <w:rFonts w:hint="eastAsia"/>
                <w:noProof/>
                <w:lang w:eastAsia="zh-CN"/>
              </w:rPr>
              <w:t>7</w:t>
            </w:r>
            <w:r w:rsidR="00273C5D">
              <w:rPr>
                <w:rFonts w:hint="eastAsia"/>
                <w:noProof/>
                <w:lang w:eastAsia="zh-CN"/>
              </w:rPr>
              <w:t>.6.1.X,</w:t>
            </w:r>
            <w:r w:rsidR="00273C5D">
              <w:rPr>
                <w:noProof/>
              </w:rPr>
              <w:t xml:space="preserve"> A</w:t>
            </w:r>
            <w:r w:rsidR="00273C5D">
              <w:rPr>
                <w:rFonts w:hint="eastAsia"/>
                <w:noProof/>
                <w:lang w:eastAsia="zh-CN"/>
              </w:rPr>
              <w:t>.</w:t>
            </w:r>
            <w:r w:rsidR="000257F4">
              <w:rPr>
                <w:rFonts w:hint="eastAsia"/>
                <w:noProof/>
                <w:lang w:eastAsia="zh-CN"/>
              </w:rPr>
              <w:t>7</w:t>
            </w:r>
            <w:r w:rsidR="00273C5D">
              <w:rPr>
                <w:rFonts w:hint="eastAsia"/>
                <w:noProof/>
                <w:lang w:eastAsia="zh-CN"/>
              </w:rPr>
              <w:t>.6.</w:t>
            </w:r>
            <w:r w:rsidR="000257F4">
              <w:rPr>
                <w:rFonts w:hint="eastAsia"/>
                <w:noProof/>
                <w:lang w:eastAsia="zh-CN"/>
              </w:rPr>
              <w:t>3</w:t>
            </w:r>
            <w:r w:rsidR="00273C5D">
              <w:rPr>
                <w:rFonts w:hint="eastAsia"/>
                <w:noProof/>
                <w:lang w:eastAsia="zh-CN"/>
              </w:rPr>
              <w:t>.X,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0326CF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F4B416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AD5E25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6BA2EE" w14:textId="4AD8DD14" w:rsidR="0020546C" w:rsidRDefault="00DE37A6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lastRenderedPageBreak/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5FFDE25D" w14:textId="4D7B8514" w:rsidR="00291468" w:rsidRDefault="00291468" w:rsidP="00291468">
      <w:pPr>
        <w:pStyle w:val="4"/>
        <w:rPr>
          <w:ins w:id="2" w:author="CATT" w:date="2024-04-18T14:35:00Z"/>
          <w:lang w:eastAsia="zh-CN"/>
        </w:rPr>
      </w:pPr>
      <w:ins w:id="3" w:author="CATT" w:date="2024-04-18T14:35:00Z">
        <w:r>
          <w:t>A.4.5.1.</w:t>
        </w:r>
      </w:ins>
      <w:ins w:id="4" w:author="CATT" w:date="2024-04-18T14:41:00Z">
        <w:r w:rsidR="005666F8">
          <w:rPr>
            <w:rFonts w:hint="eastAsia"/>
            <w:lang w:eastAsia="zh-CN"/>
          </w:rPr>
          <w:t>X</w:t>
        </w:r>
      </w:ins>
      <w:ins w:id="5" w:author="CATT" w:date="2024-04-18T14:35:00Z">
        <w:r>
          <w:tab/>
          <w:t xml:space="preserve">Radio Link Monitoring Out-of-sync Test for FR1 </w:t>
        </w:r>
        <w:proofErr w:type="spellStart"/>
        <w:r>
          <w:t>PSCell</w:t>
        </w:r>
        <w:proofErr w:type="spellEnd"/>
        <w:r>
          <w:t xml:space="preserve"> configured with SSB-based RLM RS in non-DRX mode</w:t>
        </w:r>
      </w:ins>
      <w:ins w:id="6" w:author="CATT" w:date="2024-04-18T14:3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when CD-SSB is outside active BWP</w:t>
        </w:r>
      </w:ins>
    </w:p>
    <w:p w14:paraId="29E1E9C5" w14:textId="0E5FE686" w:rsidR="00291468" w:rsidRDefault="00291468" w:rsidP="00291468">
      <w:pPr>
        <w:pStyle w:val="5"/>
        <w:rPr>
          <w:ins w:id="7" w:author="CATT" w:date="2024-04-18T14:35:00Z"/>
          <w:snapToGrid w:val="0"/>
        </w:rPr>
      </w:pPr>
      <w:bookmarkStart w:id="8" w:name="_Toc535476167"/>
      <w:ins w:id="9" w:author="CATT" w:date="2024-04-18T14:35:00Z">
        <w:r>
          <w:rPr>
            <w:snapToGrid w:val="0"/>
            <w:lang w:eastAsia="zh-CN"/>
          </w:rPr>
          <w:t>A.4.5.1.</w:t>
        </w:r>
      </w:ins>
      <w:ins w:id="10" w:author="CATT" w:date="2024-04-18T14:41:00Z">
        <w:r w:rsidR="005666F8">
          <w:rPr>
            <w:rFonts w:hint="eastAsia"/>
            <w:snapToGrid w:val="0"/>
            <w:lang w:eastAsia="zh-CN"/>
          </w:rPr>
          <w:t>X</w:t>
        </w:r>
      </w:ins>
      <w:ins w:id="11" w:author="CATT" w:date="2024-04-18T14:35:00Z">
        <w:r>
          <w:rPr>
            <w:snapToGrid w:val="0"/>
            <w:lang w:eastAsia="zh-CN"/>
          </w:rPr>
          <w:t>.1</w:t>
        </w:r>
        <w:r>
          <w:rPr>
            <w:snapToGrid w:val="0"/>
            <w:lang w:eastAsia="zh-CN"/>
          </w:rPr>
          <w:tab/>
          <w:t>Test Purpose and Environment</w:t>
        </w:r>
        <w:bookmarkEnd w:id="8"/>
      </w:ins>
    </w:p>
    <w:p w14:paraId="5AD1F831" w14:textId="22DDF0BC" w:rsidR="00291468" w:rsidRDefault="00291468" w:rsidP="00291468">
      <w:pPr>
        <w:rPr>
          <w:ins w:id="12" w:author="CATT" w:date="2024-04-18T14:35:00Z"/>
        </w:rPr>
      </w:pPr>
      <w:ins w:id="13" w:author="CATT" w:date="2024-04-18T14:35:00Z">
        <w:r>
          <w:t xml:space="preserve">The purpose of this test is to verify that the UE </w:t>
        </w:r>
      </w:ins>
      <w:ins w:id="14" w:author="CATT" w:date="2024-04-19T01:47:00Z">
        <w:r w:rsidR="00C23BDA">
          <w:t>supporting</w:t>
        </w:r>
        <w:r w:rsidR="00C23BDA">
          <w:rPr>
            <w:rFonts w:hint="eastAsia"/>
            <w:lang w:eastAsia="zh-CN"/>
          </w:rPr>
          <w:t xml:space="preserve"> </w:t>
        </w:r>
      </w:ins>
      <w:ins w:id="15" w:author="CATT" w:date="2024-04-19T01:48:00Z">
        <w:r w:rsidR="00C23BDA" w:rsidRPr="00267AA8">
          <w:rPr>
            <w:i/>
            <w:sz w:val="21"/>
            <w:szCs w:val="21"/>
            <w:lang w:eastAsia="zh-CN"/>
          </w:rPr>
          <w:t>bwpOperationMeasWithoutInterrupt-r18</w:t>
        </w:r>
        <w:r w:rsidR="00C23BDA">
          <w:rPr>
            <w:rFonts w:hint="eastAsia"/>
            <w:i/>
            <w:sz w:val="21"/>
            <w:szCs w:val="21"/>
            <w:lang w:eastAsia="zh-CN"/>
          </w:rPr>
          <w:t xml:space="preserve"> </w:t>
        </w:r>
      </w:ins>
      <w:ins w:id="16" w:author="CATT" w:date="2024-04-18T14:35:00Z">
        <w:r>
          <w:t xml:space="preserve">properly detects the out of sync and in sync for the purpose of monitoring downlink radio link quality of the </w:t>
        </w:r>
        <w:proofErr w:type="spellStart"/>
        <w:r>
          <w:t>PSCell</w:t>
        </w:r>
      </w:ins>
      <w:proofErr w:type="spellEnd"/>
      <w:ins w:id="17" w:author="CATT" w:date="2024-04-18T14:40:00Z">
        <w:r w:rsidR="00F42F09">
          <w:rPr>
            <w:rFonts w:hint="eastAsia"/>
            <w:lang w:eastAsia="zh-CN"/>
          </w:rPr>
          <w:t xml:space="preserve"> when CD-SSB is </w:t>
        </w:r>
      </w:ins>
      <w:ins w:id="18" w:author="CATT" w:date="2024-04-18T14:41:00Z">
        <w:r w:rsidR="00F42F09">
          <w:rPr>
            <w:rFonts w:hint="eastAsia"/>
            <w:lang w:eastAsia="zh-CN"/>
          </w:rPr>
          <w:t>outside active BWP</w:t>
        </w:r>
      </w:ins>
      <w:ins w:id="19" w:author="CATT" w:date="2024-04-18T14:35:00Z">
        <w:r>
          <w:t xml:space="preserve">. This test will partly verify the FR1 </w:t>
        </w:r>
        <w:proofErr w:type="spellStart"/>
        <w:r>
          <w:t>PSCell</w:t>
        </w:r>
        <w:proofErr w:type="spellEnd"/>
        <w:r>
          <w:t xml:space="preserve"> radio link monitoring requirements in clause 8.1.</w:t>
        </w:r>
      </w:ins>
    </w:p>
    <w:p w14:paraId="1BF950AC" w14:textId="04D7A639" w:rsidR="005666F8" w:rsidRDefault="005666F8" w:rsidP="005666F8">
      <w:pPr>
        <w:rPr>
          <w:ins w:id="20" w:author="CATT" w:date="2024-04-18T14:47:00Z"/>
          <w:lang w:eastAsia="zh-CN"/>
        </w:rPr>
      </w:pPr>
      <w:ins w:id="21" w:author="CATT" w:date="2024-04-18T14:41:00Z">
        <w:r>
          <w:rPr>
            <w:lang w:eastAsia="zh-CN"/>
          </w:rPr>
          <w:t>The test environment is the same as in A.</w:t>
        </w:r>
      </w:ins>
      <w:ins w:id="22" w:author="CATT" w:date="2024-04-18T14:42:00Z">
        <w:r w:rsidRPr="005666F8">
          <w:rPr>
            <w:lang w:eastAsia="zh-CN"/>
          </w:rPr>
          <w:t>4.5.1.</w:t>
        </w:r>
        <w:r>
          <w:rPr>
            <w:rFonts w:hint="eastAsia"/>
            <w:lang w:eastAsia="zh-CN"/>
          </w:rPr>
          <w:t>1</w:t>
        </w:r>
      </w:ins>
      <w:ins w:id="23" w:author="CATT" w:date="2024-04-18T14:41:00Z">
        <w:r>
          <w:rPr>
            <w:lang w:eastAsia="zh-CN"/>
          </w:rPr>
          <w:t xml:space="preserve"> with following exceptions in Table </w:t>
        </w:r>
      </w:ins>
      <w:ins w:id="24" w:author="CATT" w:date="2024-04-18T14:42:00Z">
        <w:r w:rsidRPr="005666F8">
          <w:rPr>
            <w:lang w:eastAsia="zh-CN"/>
          </w:rPr>
          <w:t>A.4.5.1.1.1-2</w:t>
        </w:r>
      </w:ins>
      <w:ins w:id="25" w:author="CATT" w:date="2024-04-18T14:41:00Z">
        <w:r>
          <w:rPr>
            <w:lang w:eastAsia="zh-CN"/>
          </w:rPr>
          <w:t>.</w:t>
        </w:r>
      </w:ins>
    </w:p>
    <w:tbl>
      <w:tblPr>
        <w:tblW w:w="35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1"/>
        <w:gridCol w:w="1753"/>
        <w:gridCol w:w="761"/>
        <w:gridCol w:w="2252"/>
      </w:tblGrid>
      <w:tr w:rsidR="00DA4917" w14:paraId="50486430" w14:textId="77777777" w:rsidTr="00DA4917">
        <w:trPr>
          <w:jc w:val="center"/>
          <w:ins w:id="26" w:author="CATT" w:date="2024-04-18T14:47:00Z"/>
        </w:trPr>
        <w:tc>
          <w:tcPr>
            <w:tcW w:w="284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F208FE" w14:textId="77777777" w:rsidR="00DA4917" w:rsidRDefault="00DA4917">
            <w:pPr>
              <w:pStyle w:val="TAH"/>
              <w:spacing w:line="256" w:lineRule="auto"/>
              <w:rPr>
                <w:ins w:id="27" w:author="CATT" w:date="2024-04-18T14:47:00Z"/>
                <w:noProof/>
                <w:lang w:eastAsia="ko-KR"/>
              </w:rPr>
            </w:pPr>
            <w:ins w:id="28" w:author="CATT" w:date="2024-04-18T14:47:00Z">
              <w:r>
                <w:rPr>
                  <w:noProof/>
                </w:rPr>
                <w:t>Parameter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4FCCF2" w14:textId="77777777" w:rsidR="00DA4917" w:rsidRDefault="00DA4917">
            <w:pPr>
              <w:pStyle w:val="TAH"/>
              <w:spacing w:line="256" w:lineRule="auto"/>
              <w:rPr>
                <w:ins w:id="29" w:author="CATT" w:date="2024-04-18T14:47:00Z"/>
                <w:noProof/>
                <w:lang w:eastAsia="ko-KR"/>
              </w:rPr>
            </w:pPr>
            <w:ins w:id="30" w:author="CATT" w:date="2024-04-18T14:47:00Z">
              <w:r>
                <w:rPr>
                  <w:noProof/>
                </w:rPr>
                <w:t>Unit</w:t>
              </w:r>
            </w:ins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1D21" w14:textId="77777777" w:rsidR="00DA4917" w:rsidRDefault="00DA4917">
            <w:pPr>
              <w:pStyle w:val="TAH"/>
              <w:spacing w:line="256" w:lineRule="auto"/>
              <w:rPr>
                <w:ins w:id="31" w:author="CATT" w:date="2024-04-18T14:47:00Z"/>
                <w:noProof/>
                <w:lang w:eastAsia="ko-KR"/>
              </w:rPr>
            </w:pPr>
            <w:ins w:id="32" w:author="CATT" w:date="2024-04-18T14:47:00Z">
              <w:r>
                <w:rPr>
                  <w:noProof/>
                </w:rPr>
                <w:t>Value</w:t>
              </w:r>
            </w:ins>
          </w:p>
        </w:tc>
      </w:tr>
      <w:tr w:rsidR="00DA4917" w14:paraId="78CF526B" w14:textId="77777777" w:rsidTr="00DA4917">
        <w:trPr>
          <w:jc w:val="center"/>
          <w:ins w:id="33" w:author="CATT" w:date="2024-04-18T14:47:00Z"/>
        </w:trPr>
        <w:tc>
          <w:tcPr>
            <w:tcW w:w="28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602E" w14:textId="77777777" w:rsidR="00DA4917" w:rsidRDefault="00DA4917">
            <w:pPr>
              <w:pStyle w:val="TAH"/>
              <w:spacing w:line="256" w:lineRule="auto"/>
              <w:rPr>
                <w:ins w:id="34" w:author="CATT" w:date="2024-04-18T14:47:00Z"/>
                <w:noProof/>
                <w:lang w:eastAsia="ko-KR"/>
              </w:rPr>
            </w:pP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76EB" w14:textId="77777777" w:rsidR="00DA4917" w:rsidRDefault="00DA4917">
            <w:pPr>
              <w:pStyle w:val="TAH"/>
              <w:spacing w:line="256" w:lineRule="auto"/>
              <w:rPr>
                <w:ins w:id="35" w:author="CATT" w:date="2024-04-18T14:47:00Z"/>
                <w:noProof/>
                <w:lang w:eastAsia="ko-KR"/>
              </w:rPr>
            </w:pP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BD4E" w14:textId="77777777" w:rsidR="00DA4917" w:rsidRDefault="00DA4917">
            <w:pPr>
              <w:pStyle w:val="TAH"/>
              <w:spacing w:line="256" w:lineRule="auto"/>
              <w:rPr>
                <w:ins w:id="36" w:author="CATT" w:date="2024-04-18T14:47:00Z"/>
                <w:noProof/>
                <w:lang w:eastAsia="ko-KR"/>
              </w:rPr>
            </w:pPr>
            <w:ins w:id="37" w:author="CATT" w:date="2024-04-18T14:47:00Z">
              <w:r>
                <w:rPr>
                  <w:noProof/>
                </w:rPr>
                <w:t>Test 1</w:t>
              </w:r>
            </w:ins>
          </w:p>
        </w:tc>
      </w:tr>
      <w:tr w:rsidR="00DA4917" w14:paraId="54F0C671" w14:textId="77777777" w:rsidTr="002A72BD">
        <w:trPr>
          <w:jc w:val="center"/>
          <w:ins w:id="38" w:author="CATT" w:date="2024-04-18T14:47:00Z"/>
        </w:trPr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E6CE2" w14:textId="77777777" w:rsidR="00DA4917" w:rsidRDefault="00DA4917" w:rsidP="002A72BD">
            <w:pPr>
              <w:pStyle w:val="TAL"/>
              <w:spacing w:line="256" w:lineRule="auto"/>
              <w:rPr>
                <w:ins w:id="39" w:author="CATT" w:date="2024-04-18T14:47:00Z"/>
                <w:noProof/>
                <w:lang w:val="it-IT" w:eastAsia="ko-KR"/>
              </w:rPr>
            </w:pPr>
            <w:ins w:id="40" w:author="CATT" w:date="2024-04-18T14:47:00Z">
              <w:r>
                <w:rPr>
                  <w:rFonts w:cs="Arial"/>
                  <w:bCs/>
                </w:rPr>
                <w:t>DL dedicated BWP configuration</w:t>
              </w:r>
            </w:ins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3E1E2" w14:textId="77777777" w:rsidR="00DA4917" w:rsidRDefault="00DA4917" w:rsidP="002A72BD">
            <w:pPr>
              <w:pStyle w:val="TAL"/>
              <w:spacing w:line="256" w:lineRule="auto"/>
              <w:rPr>
                <w:ins w:id="41" w:author="CATT" w:date="2024-04-18T14:47:00Z"/>
                <w:noProof/>
                <w:lang w:val="it-IT" w:eastAsia="ko-KR"/>
              </w:rPr>
            </w:pPr>
            <w:ins w:id="42" w:author="CATT" w:date="2024-04-18T14:47:00Z">
              <w:r>
                <w:rPr>
                  <w:noProof/>
                  <w:lang w:val="it-IT"/>
                </w:rPr>
                <w:t>Config</w:t>
              </w:r>
              <w:r>
                <w:rPr>
                  <w:rFonts w:ascii="宋体" w:hAnsi="宋体" w:hint="eastAsia"/>
                  <w:noProof/>
                  <w:lang w:val="it-IT" w:eastAsia="zh-TW"/>
                </w:rPr>
                <w:t xml:space="preserve"> </w:t>
              </w:r>
              <w:r>
                <w:rPr>
                  <w:noProof/>
                  <w:lang w:val="it-IT"/>
                </w:rPr>
                <w:t>1, 2, 3, 4,</w:t>
              </w:r>
              <w:r>
                <w:rPr>
                  <w:rFonts w:ascii="宋体" w:hAnsi="宋体" w:hint="eastAsia"/>
                  <w:noProof/>
                  <w:lang w:val="it-IT" w:eastAsia="zh-TW"/>
                </w:rPr>
                <w:t xml:space="preserve"> </w:t>
              </w:r>
              <w:r>
                <w:rPr>
                  <w:noProof/>
                  <w:lang w:val="it-IT"/>
                </w:rPr>
                <w:t>5, 6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7565" w14:textId="77777777" w:rsidR="00DA4917" w:rsidRDefault="00DA4917" w:rsidP="002A72BD">
            <w:pPr>
              <w:pStyle w:val="TAC"/>
              <w:spacing w:line="256" w:lineRule="auto"/>
              <w:rPr>
                <w:ins w:id="43" w:author="CATT" w:date="2024-04-18T14:47:00Z"/>
                <w:noProof/>
                <w:lang w:val="it-IT" w:eastAsia="ko-KR"/>
              </w:rPr>
            </w:pP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D5272" w14:textId="77777777" w:rsidR="00DA4917" w:rsidRDefault="00DA4917" w:rsidP="002A72BD">
            <w:pPr>
              <w:pStyle w:val="TAC"/>
              <w:spacing w:line="256" w:lineRule="auto"/>
              <w:rPr>
                <w:ins w:id="44" w:author="CATT" w:date="2024-04-18T14:47:00Z"/>
                <w:rFonts w:cs="Arial"/>
                <w:szCs w:val="16"/>
                <w:lang w:eastAsia="zh-CN"/>
              </w:rPr>
            </w:pPr>
            <w:ins w:id="45" w:author="CATT" w:date="2024-04-18T14:47:00Z">
              <w:r>
                <w:rPr>
                  <w:rFonts w:cs="Arial"/>
                  <w:szCs w:val="16"/>
                </w:rPr>
                <w:t>DLBWP.1.</w:t>
              </w:r>
              <w:r>
                <w:rPr>
                  <w:rFonts w:cs="Arial" w:hint="eastAsia"/>
                  <w:szCs w:val="16"/>
                  <w:lang w:eastAsia="zh-CN"/>
                </w:rPr>
                <w:t>2</w:t>
              </w:r>
            </w:ins>
          </w:p>
        </w:tc>
      </w:tr>
      <w:tr w:rsidR="00DA4917" w14:paraId="79BF31B6" w14:textId="77777777" w:rsidTr="002A72BD">
        <w:trPr>
          <w:jc w:val="center"/>
          <w:ins w:id="46" w:author="CATT" w:date="2024-04-18T14:47:00Z"/>
        </w:trPr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AD86" w14:textId="77777777" w:rsidR="00DA4917" w:rsidRDefault="00DA4917" w:rsidP="002A72BD">
            <w:pPr>
              <w:pStyle w:val="TAL"/>
              <w:spacing w:line="256" w:lineRule="auto"/>
              <w:rPr>
                <w:ins w:id="47" w:author="CATT" w:date="2024-04-18T14:47:00Z"/>
                <w:noProof/>
                <w:lang w:val="it-IT" w:eastAsia="ko-KR"/>
              </w:rPr>
            </w:pPr>
            <w:ins w:id="48" w:author="CATT" w:date="2024-04-18T14:47:00Z">
              <w:r>
                <w:rPr>
                  <w:rFonts w:cs="Arial"/>
                  <w:bCs/>
                </w:rPr>
                <w:t>UL dedicated BWP configuration</w:t>
              </w:r>
            </w:ins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CAAB" w14:textId="77777777" w:rsidR="00DA4917" w:rsidRDefault="00DA4917" w:rsidP="002A72BD">
            <w:pPr>
              <w:pStyle w:val="TAL"/>
              <w:spacing w:line="256" w:lineRule="auto"/>
              <w:rPr>
                <w:ins w:id="49" w:author="CATT" w:date="2024-04-18T14:47:00Z"/>
                <w:noProof/>
                <w:lang w:val="it-IT" w:eastAsia="ko-KR"/>
              </w:rPr>
            </w:pPr>
            <w:ins w:id="50" w:author="CATT" w:date="2024-04-18T14:47:00Z">
              <w:r>
                <w:rPr>
                  <w:noProof/>
                  <w:lang w:val="it-IT"/>
                </w:rPr>
                <w:t>Config</w:t>
              </w:r>
              <w:r>
                <w:rPr>
                  <w:rFonts w:ascii="宋体" w:hAnsi="宋体" w:hint="eastAsia"/>
                  <w:noProof/>
                  <w:lang w:val="it-IT" w:eastAsia="zh-TW"/>
                </w:rPr>
                <w:t xml:space="preserve"> </w:t>
              </w:r>
              <w:r>
                <w:rPr>
                  <w:noProof/>
                  <w:lang w:val="it-IT"/>
                </w:rPr>
                <w:t>1, 2, 3, 4,</w:t>
              </w:r>
              <w:r>
                <w:rPr>
                  <w:rFonts w:ascii="宋体" w:hAnsi="宋体" w:hint="eastAsia"/>
                  <w:noProof/>
                  <w:lang w:val="it-IT" w:eastAsia="zh-TW"/>
                </w:rPr>
                <w:t xml:space="preserve"> </w:t>
              </w:r>
              <w:r>
                <w:rPr>
                  <w:noProof/>
                  <w:lang w:val="it-IT"/>
                </w:rPr>
                <w:t>5, 6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C58F" w14:textId="77777777" w:rsidR="00DA4917" w:rsidRDefault="00DA4917" w:rsidP="002A72BD">
            <w:pPr>
              <w:pStyle w:val="TAC"/>
              <w:spacing w:line="256" w:lineRule="auto"/>
              <w:rPr>
                <w:ins w:id="51" w:author="CATT" w:date="2024-04-18T14:47:00Z"/>
                <w:noProof/>
                <w:lang w:val="it-IT" w:eastAsia="ko-KR"/>
              </w:rPr>
            </w:pP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C4B5" w14:textId="77777777" w:rsidR="00DA4917" w:rsidRDefault="00DA4917" w:rsidP="002A72BD">
            <w:pPr>
              <w:pStyle w:val="TAC"/>
              <w:spacing w:line="256" w:lineRule="auto"/>
              <w:rPr>
                <w:ins w:id="52" w:author="CATT" w:date="2024-04-18T14:47:00Z"/>
                <w:rFonts w:cs="Arial"/>
                <w:szCs w:val="16"/>
                <w:lang w:eastAsia="zh-CN"/>
              </w:rPr>
            </w:pPr>
            <w:ins w:id="53" w:author="CATT" w:date="2024-04-18T14:47:00Z">
              <w:r>
                <w:rPr>
                  <w:rFonts w:cs="Arial"/>
                  <w:szCs w:val="16"/>
                </w:rPr>
                <w:t>ULBWP.1.</w:t>
              </w:r>
              <w:r>
                <w:rPr>
                  <w:rFonts w:cs="Arial" w:hint="eastAsia"/>
                  <w:szCs w:val="16"/>
                  <w:lang w:eastAsia="zh-CN"/>
                </w:rPr>
                <w:t>2</w:t>
              </w:r>
            </w:ins>
          </w:p>
        </w:tc>
      </w:tr>
    </w:tbl>
    <w:p w14:paraId="572D508C" w14:textId="77777777" w:rsidR="005666F8" w:rsidRDefault="005666F8" w:rsidP="005666F8">
      <w:pPr>
        <w:rPr>
          <w:ins w:id="54" w:author="CATT" w:date="2024-04-18T14:41:00Z"/>
          <w:lang w:eastAsia="zh-CN"/>
        </w:rPr>
      </w:pPr>
    </w:p>
    <w:p w14:paraId="787F315D" w14:textId="59E24D7D" w:rsidR="00157997" w:rsidRDefault="00157997" w:rsidP="00157997">
      <w:pPr>
        <w:pStyle w:val="5"/>
        <w:rPr>
          <w:ins w:id="55" w:author="CATT" w:date="2024-04-18T14:49:00Z"/>
          <w:snapToGrid w:val="0"/>
        </w:rPr>
      </w:pPr>
      <w:bookmarkStart w:id="56" w:name="_Toc535476168"/>
      <w:ins w:id="57" w:author="CATT" w:date="2024-04-18T14:49:00Z">
        <w:r>
          <w:rPr>
            <w:snapToGrid w:val="0"/>
          </w:rPr>
          <w:t>A.4.5.1.</w:t>
        </w:r>
      </w:ins>
      <w:ins w:id="58" w:author="CATT" w:date="2024-04-19T01:50:00Z">
        <w:r w:rsidR="00272E30">
          <w:rPr>
            <w:rFonts w:hint="eastAsia"/>
            <w:snapToGrid w:val="0"/>
            <w:lang w:eastAsia="zh-CN"/>
          </w:rPr>
          <w:t>X</w:t>
        </w:r>
      </w:ins>
      <w:ins w:id="59" w:author="CATT" w:date="2024-04-18T14:49:00Z">
        <w:r>
          <w:rPr>
            <w:snapToGrid w:val="0"/>
          </w:rPr>
          <w:t>.2</w:t>
        </w:r>
        <w:r>
          <w:rPr>
            <w:snapToGrid w:val="0"/>
          </w:rPr>
          <w:tab/>
          <w:t>Test Requirements</w:t>
        </w:r>
        <w:bookmarkEnd w:id="56"/>
      </w:ins>
    </w:p>
    <w:p w14:paraId="7CA62EB0" w14:textId="60107AA6" w:rsidR="00934FA1" w:rsidRDefault="00157997" w:rsidP="00934FA1">
      <w:pPr>
        <w:rPr>
          <w:lang w:eastAsia="zh-CN"/>
        </w:rPr>
      </w:pPr>
      <w:ins w:id="60" w:author="CATT" w:date="2024-04-18T14:49:00Z">
        <w:r>
          <w:rPr>
            <w:lang w:eastAsia="zh-CN"/>
          </w:rPr>
          <w:t xml:space="preserve">The test requirements are the same as in </w:t>
        </w:r>
        <w:r w:rsidRPr="00157997">
          <w:rPr>
            <w:lang w:eastAsia="zh-CN"/>
          </w:rPr>
          <w:t>A.4.5.1.1.2</w:t>
        </w:r>
        <w:r>
          <w:rPr>
            <w:lang w:eastAsia="zh-CN"/>
          </w:rPr>
          <w:t>.</w:t>
        </w:r>
      </w:ins>
    </w:p>
    <w:p w14:paraId="6824CC9F" w14:textId="77777777" w:rsidR="00404755" w:rsidRPr="00404755" w:rsidRDefault="00404755" w:rsidP="00934FA1">
      <w:pPr>
        <w:rPr>
          <w:lang w:eastAsia="zh-CN"/>
        </w:rPr>
      </w:pPr>
    </w:p>
    <w:p w14:paraId="72DABAC1" w14:textId="77777777" w:rsidR="00DE37A6" w:rsidRPr="006E5F31" w:rsidRDefault="00DE37A6" w:rsidP="00DE37A6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10C47542" w14:textId="147DB1D9" w:rsidR="00934FA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2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2B303B6D" w14:textId="4940A330" w:rsidR="00A45117" w:rsidRDefault="00A45117" w:rsidP="00A45117">
      <w:pPr>
        <w:pStyle w:val="4"/>
        <w:rPr>
          <w:ins w:id="61" w:author="CATT" w:date="2024-04-18T17:25:00Z"/>
          <w:snapToGrid w:val="0"/>
        </w:rPr>
      </w:pPr>
      <w:bookmarkStart w:id="62" w:name="_Toc535476242"/>
      <w:ins w:id="63" w:author="CATT" w:date="2024-04-18T17:25:00Z">
        <w:r>
          <w:rPr>
            <w:snapToGrid w:val="0"/>
          </w:rPr>
          <w:t>A.4.6.1.</w:t>
        </w:r>
      </w:ins>
      <w:ins w:id="64" w:author="CATT" w:date="2024-04-19T01:50:00Z">
        <w:r w:rsidR="00272E30">
          <w:rPr>
            <w:rFonts w:hint="eastAsia"/>
            <w:snapToGrid w:val="0"/>
            <w:lang w:eastAsia="zh-CN"/>
          </w:rPr>
          <w:t>X</w:t>
        </w:r>
      </w:ins>
      <w:ins w:id="65" w:author="CATT" w:date="2024-04-18T17:25:00Z">
        <w:r>
          <w:rPr>
            <w:snapToGrid w:val="0"/>
          </w:rPr>
          <w:tab/>
          <w:t>EN-DC event triggered reporting tests without gap under non-DRX</w:t>
        </w:r>
      </w:ins>
      <w:bookmarkEnd w:id="62"/>
      <w:ins w:id="66" w:author="CATT" w:date="2024-04-19T02:00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</w:p>
    <w:p w14:paraId="74648CAD" w14:textId="3F65B137" w:rsidR="00A45117" w:rsidRDefault="00A45117" w:rsidP="00A45117">
      <w:pPr>
        <w:pStyle w:val="5"/>
        <w:rPr>
          <w:ins w:id="67" w:author="CATT" w:date="2024-04-18T17:25:00Z"/>
        </w:rPr>
      </w:pPr>
      <w:bookmarkStart w:id="68" w:name="_Toc535476243"/>
      <w:ins w:id="69" w:author="CATT" w:date="2024-04-18T17:25:00Z">
        <w:r>
          <w:t>A.4.6.1.</w:t>
        </w:r>
      </w:ins>
      <w:ins w:id="70" w:author="CATT" w:date="2024-04-19T01:50:00Z">
        <w:r w:rsidR="00272E30">
          <w:rPr>
            <w:rFonts w:hint="eastAsia"/>
            <w:lang w:eastAsia="zh-CN"/>
          </w:rPr>
          <w:t>X</w:t>
        </w:r>
      </w:ins>
      <w:ins w:id="71" w:author="CATT" w:date="2024-04-18T17:25:00Z">
        <w:r>
          <w:t>.1</w:t>
        </w:r>
        <w:r>
          <w:tab/>
          <w:t>Test purpose and Environment</w:t>
        </w:r>
        <w:bookmarkEnd w:id="68"/>
      </w:ins>
    </w:p>
    <w:p w14:paraId="5075BF02" w14:textId="79DAF5FF" w:rsidR="00A45117" w:rsidRDefault="00A45117" w:rsidP="00A45117">
      <w:pPr>
        <w:rPr>
          <w:ins w:id="72" w:author="CATT" w:date="2024-04-19T01:50:00Z"/>
          <w:rFonts w:cs="v4.2.0"/>
          <w:lang w:eastAsia="zh-CN"/>
        </w:rPr>
      </w:pPr>
      <w:ins w:id="73" w:author="CATT" w:date="2024-04-18T17:25:00Z">
        <w:r>
          <w:rPr>
            <w:rFonts w:cs="v4.2.0"/>
          </w:rPr>
          <w:t xml:space="preserve">The purpose of this test is to verify that the UE </w:t>
        </w:r>
      </w:ins>
      <w:ins w:id="74" w:author="CATT" w:date="2024-04-19T01:58:00Z">
        <w:r w:rsidR="00C11663">
          <w:t>supporting</w:t>
        </w:r>
        <w:r w:rsidR="00C11663">
          <w:rPr>
            <w:rFonts w:hint="eastAsia"/>
            <w:lang w:eastAsia="zh-CN"/>
          </w:rPr>
          <w:t xml:space="preserve"> </w:t>
        </w:r>
        <w:r w:rsidR="00C11663" w:rsidRPr="00267AA8">
          <w:rPr>
            <w:i/>
            <w:sz w:val="21"/>
            <w:szCs w:val="21"/>
            <w:lang w:eastAsia="zh-CN"/>
          </w:rPr>
          <w:t>bwpOperationMeasWithoutInterrupt-r18</w:t>
        </w:r>
        <w:r w:rsidR="00C11663">
          <w:rPr>
            <w:rFonts w:hint="eastAsia"/>
            <w:i/>
            <w:sz w:val="21"/>
            <w:szCs w:val="21"/>
            <w:lang w:eastAsia="zh-CN"/>
          </w:rPr>
          <w:t xml:space="preserve"> </w:t>
        </w:r>
      </w:ins>
      <w:ins w:id="75" w:author="CATT" w:date="2024-04-18T17:25:00Z">
        <w:r>
          <w:rPr>
            <w:rFonts w:cs="v4.2.0"/>
          </w:rPr>
          <w:t>makes correct reporting of an event</w:t>
        </w:r>
      </w:ins>
      <w:ins w:id="76" w:author="CATT" w:date="2024-04-19T01:58:00Z">
        <w:r w:rsidR="00C11663">
          <w:rPr>
            <w:rFonts w:cs="v4.2.0" w:hint="eastAsia"/>
            <w:lang w:eastAsia="zh-CN"/>
          </w:rPr>
          <w:t xml:space="preserve"> when </w:t>
        </w:r>
        <w:r w:rsidR="0051180F">
          <w:rPr>
            <w:rFonts w:cs="v4.2.0" w:hint="eastAsia"/>
            <w:lang w:eastAsia="zh-CN"/>
          </w:rPr>
          <w:t>CD-</w:t>
        </w:r>
        <w:r w:rsidR="00C11663">
          <w:rPr>
            <w:rFonts w:cs="v4.2.0" w:hint="eastAsia"/>
            <w:lang w:eastAsia="zh-CN"/>
          </w:rPr>
          <w:t>SSB is outside active BWP</w:t>
        </w:r>
      </w:ins>
      <w:ins w:id="77" w:author="CATT" w:date="2024-04-18T17:25:00Z">
        <w:r>
          <w:rPr>
            <w:rFonts w:cs="v4.2.0"/>
          </w:rPr>
          <w:t>. This test will partly verify the intra-frequency cell search requirements in clause 9.2.5.1 and 9.2.5.2.</w:t>
        </w:r>
      </w:ins>
    </w:p>
    <w:p w14:paraId="45C120E3" w14:textId="189ECA42" w:rsidR="002A10FD" w:rsidRPr="00C13A89" w:rsidRDefault="002A10FD" w:rsidP="00A45117">
      <w:pPr>
        <w:rPr>
          <w:ins w:id="78" w:author="CATT" w:date="2024-04-19T01:56:00Z"/>
          <w:lang w:eastAsia="zh-CN"/>
        </w:rPr>
      </w:pPr>
      <w:ins w:id="79" w:author="CATT" w:date="2024-04-19T01:50:00Z">
        <w:r>
          <w:rPr>
            <w:lang w:eastAsia="zh-CN"/>
          </w:rPr>
          <w:t>The test environment is the same as in A.</w:t>
        </w:r>
        <w:r w:rsidRPr="005666F8">
          <w:rPr>
            <w:lang w:eastAsia="zh-CN"/>
          </w:rPr>
          <w:t>4.</w:t>
        </w:r>
      </w:ins>
      <w:ins w:id="80" w:author="CATT" w:date="2024-04-19T01:55:00Z">
        <w:r w:rsidR="00D22723">
          <w:rPr>
            <w:rFonts w:hint="eastAsia"/>
            <w:lang w:eastAsia="zh-CN"/>
          </w:rPr>
          <w:t>6</w:t>
        </w:r>
      </w:ins>
      <w:ins w:id="81" w:author="CATT" w:date="2024-04-19T01:50:00Z">
        <w:r w:rsidRPr="005666F8">
          <w:rPr>
            <w:lang w:eastAsia="zh-CN"/>
          </w:rPr>
          <w:t>.1.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 with following exceptions in Table </w:t>
        </w:r>
      </w:ins>
      <w:ins w:id="82" w:author="CATT" w:date="2024-04-19T01:56:00Z">
        <w:r w:rsidR="00C13A89" w:rsidRPr="00C13A89">
          <w:rPr>
            <w:lang w:eastAsia="zh-CN"/>
          </w:rPr>
          <w:t>A.4.6.1.1.2-3</w:t>
        </w:r>
      </w:ins>
      <w:ins w:id="83" w:author="CATT" w:date="2024-04-19T01:50:00Z">
        <w:r>
          <w:rPr>
            <w:lang w:eastAsia="zh-CN"/>
          </w:rPr>
          <w:t>.</w:t>
        </w:r>
      </w:ins>
    </w:p>
    <w:tbl>
      <w:tblPr>
        <w:tblW w:w="8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700"/>
        <w:gridCol w:w="1700"/>
        <w:gridCol w:w="850"/>
        <w:gridCol w:w="851"/>
        <w:gridCol w:w="921"/>
        <w:gridCol w:w="921"/>
      </w:tblGrid>
      <w:tr w:rsidR="00C13A89" w14:paraId="209CE838" w14:textId="77777777" w:rsidTr="00C13A89">
        <w:trPr>
          <w:cantSplit/>
          <w:trHeight w:val="235"/>
          <w:jc w:val="center"/>
          <w:ins w:id="84" w:author="CATT" w:date="2024-04-19T01:56:00Z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89DE5F" w14:textId="77777777" w:rsidR="00C13A89" w:rsidRDefault="00C13A89">
            <w:pPr>
              <w:pStyle w:val="TAH"/>
              <w:spacing w:line="256" w:lineRule="auto"/>
              <w:rPr>
                <w:ins w:id="85" w:author="CATT" w:date="2024-04-19T01:56:00Z"/>
                <w:rFonts w:cs="Arial"/>
                <w:lang w:eastAsia="ko-KR"/>
              </w:rPr>
            </w:pPr>
            <w:ins w:id="86" w:author="CATT" w:date="2024-04-19T01:56:00Z">
              <w:r>
                <w:t>Parameter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24B409" w14:textId="77777777" w:rsidR="00C13A89" w:rsidRDefault="00C13A89">
            <w:pPr>
              <w:pStyle w:val="TAH"/>
              <w:spacing w:line="256" w:lineRule="auto"/>
              <w:rPr>
                <w:ins w:id="87" w:author="CATT" w:date="2024-04-19T01:56:00Z"/>
                <w:lang w:eastAsia="ko-KR"/>
              </w:rPr>
            </w:pPr>
            <w:ins w:id="88" w:author="CATT" w:date="2024-04-19T01:56:00Z">
              <w:r>
                <w:t>Unit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1B88B9" w14:textId="77777777" w:rsidR="00C13A89" w:rsidRDefault="00C13A89">
            <w:pPr>
              <w:pStyle w:val="TAH"/>
              <w:spacing w:line="256" w:lineRule="auto"/>
              <w:rPr>
                <w:ins w:id="89" w:author="CATT" w:date="2024-04-19T01:56:00Z"/>
                <w:lang w:eastAsia="zh-CN"/>
              </w:rPr>
            </w:pPr>
            <w:ins w:id="90" w:author="CATT" w:date="2024-04-19T01:56:00Z">
              <w:r>
                <w:rPr>
                  <w:lang w:eastAsia="zh-CN"/>
                </w:rPr>
                <w:t xml:space="preserve">Test 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F7AD" w14:textId="77777777" w:rsidR="00C13A89" w:rsidRDefault="00C13A89">
            <w:pPr>
              <w:pStyle w:val="TAH"/>
              <w:spacing w:line="256" w:lineRule="auto"/>
              <w:rPr>
                <w:ins w:id="91" w:author="CATT" w:date="2024-04-19T01:56:00Z"/>
                <w:rFonts w:cs="Arial"/>
                <w:lang w:eastAsia="ko-KR"/>
              </w:rPr>
            </w:pPr>
            <w:ins w:id="92" w:author="CATT" w:date="2024-04-19T01:56:00Z">
              <w:r>
                <w:t>Cell 2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72DB" w14:textId="77777777" w:rsidR="00C13A89" w:rsidRDefault="00C13A89">
            <w:pPr>
              <w:pStyle w:val="TAH"/>
              <w:spacing w:line="256" w:lineRule="auto"/>
              <w:rPr>
                <w:ins w:id="93" w:author="CATT" w:date="2024-04-19T01:56:00Z"/>
                <w:lang w:eastAsia="zh-CN"/>
              </w:rPr>
            </w:pPr>
            <w:ins w:id="94" w:author="CATT" w:date="2024-04-19T01:56:00Z">
              <w:r>
                <w:rPr>
                  <w:lang w:eastAsia="zh-CN"/>
                </w:rPr>
                <w:t>Cell 3</w:t>
              </w:r>
            </w:ins>
          </w:p>
        </w:tc>
      </w:tr>
      <w:tr w:rsidR="00C13A89" w14:paraId="6288018E" w14:textId="77777777" w:rsidTr="00C13A89">
        <w:trPr>
          <w:cantSplit/>
          <w:trHeight w:val="234"/>
          <w:jc w:val="center"/>
          <w:ins w:id="95" w:author="CATT" w:date="2024-04-19T01:56:00Z"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69B6" w14:textId="77777777" w:rsidR="00C13A89" w:rsidRDefault="00C13A89">
            <w:pPr>
              <w:spacing w:after="0" w:line="256" w:lineRule="auto"/>
              <w:rPr>
                <w:ins w:id="96" w:author="CATT" w:date="2024-04-19T01:56:00Z"/>
                <w:rFonts w:asciiTheme="minorHAnsi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3BE4" w14:textId="77777777" w:rsidR="00C13A89" w:rsidRDefault="00C13A89">
            <w:pPr>
              <w:spacing w:after="0" w:line="256" w:lineRule="auto"/>
              <w:rPr>
                <w:ins w:id="97" w:author="CATT" w:date="2024-04-19T01:56:00Z"/>
                <w:rFonts w:asciiTheme="minorHAnsi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6C53" w14:textId="77777777" w:rsidR="00C13A89" w:rsidRDefault="00C13A89">
            <w:pPr>
              <w:pStyle w:val="TAH"/>
              <w:spacing w:line="256" w:lineRule="auto"/>
              <w:rPr>
                <w:ins w:id="98" w:author="CATT" w:date="2024-04-19T01:56:00Z"/>
                <w:lang w:eastAsia="zh-CN"/>
              </w:rPr>
            </w:pPr>
            <w:ins w:id="99" w:author="CATT" w:date="2024-04-19T01:56:00Z">
              <w:r>
                <w:rPr>
                  <w:lang w:eastAsia="zh-CN"/>
                </w:rPr>
                <w:t>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8577" w14:textId="77777777" w:rsidR="00C13A89" w:rsidRDefault="00C13A89">
            <w:pPr>
              <w:pStyle w:val="TAH"/>
              <w:spacing w:line="256" w:lineRule="auto"/>
              <w:rPr>
                <w:ins w:id="100" w:author="CATT" w:date="2024-04-19T01:56:00Z"/>
                <w:lang w:eastAsia="zh-CN"/>
              </w:rPr>
            </w:pPr>
            <w:ins w:id="101" w:author="CATT" w:date="2024-04-19T01:56:00Z">
              <w:r>
                <w:rPr>
                  <w:lang w:eastAsia="zh-CN"/>
                </w:rPr>
                <w:t>T1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13DA" w14:textId="77777777" w:rsidR="00C13A89" w:rsidRDefault="00C13A89">
            <w:pPr>
              <w:pStyle w:val="TAH"/>
              <w:spacing w:line="256" w:lineRule="auto"/>
              <w:rPr>
                <w:ins w:id="102" w:author="CATT" w:date="2024-04-19T01:56:00Z"/>
                <w:lang w:eastAsia="zh-CN"/>
              </w:rPr>
            </w:pPr>
            <w:ins w:id="103" w:author="CATT" w:date="2024-04-19T01:56:00Z">
              <w:r>
                <w:rPr>
                  <w:lang w:eastAsia="zh-CN"/>
                </w:rPr>
                <w:t>T2</w:t>
              </w:r>
            </w:ins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6211" w14:textId="77777777" w:rsidR="00C13A89" w:rsidRDefault="00C13A89">
            <w:pPr>
              <w:pStyle w:val="TAH"/>
              <w:spacing w:line="256" w:lineRule="auto"/>
              <w:rPr>
                <w:ins w:id="104" w:author="CATT" w:date="2024-04-19T01:56:00Z"/>
                <w:lang w:eastAsia="zh-CN"/>
              </w:rPr>
            </w:pPr>
            <w:ins w:id="105" w:author="CATT" w:date="2024-04-19T01:56:00Z">
              <w:r>
                <w:rPr>
                  <w:lang w:eastAsia="zh-CN"/>
                </w:rPr>
                <w:t>T1</w:t>
              </w:r>
            </w:ins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1824" w14:textId="77777777" w:rsidR="00C13A89" w:rsidRDefault="00C13A89">
            <w:pPr>
              <w:pStyle w:val="TAH"/>
              <w:spacing w:line="256" w:lineRule="auto"/>
              <w:rPr>
                <w:ins w:id="106" w:author="CATT" w:date="2024-04-19T01:56:00Z"/>
                <w:lang w:eastAsia="zh-CN"/>
              </w:rPr>
            </w:pPr>
            <w:ins w:id="107" w:author="CATT" w:date="2024-04-19T01:56:00Z">
              <w:r>
                <w:rPr>
                  <w:lang w:eastAsia="zh-CN"/>
                </w:rPr>
                <w:t>T2</w:t>
              </w:r>
            </w:ins>
          </w:p>
        </w:tc>
      </w:tr>
      <w:tr w:rsidR="006953C0" w14:paraId="71BB165F" w14:textId="77777777" w:rsidTr="006953C0">
        <w:trPr>
          <w:cantSplit/>
          <w:jc w:val="center"/>
          <w:ins w:id="108" w:author="CATT" w:date="2024-04-19T01:56:00Z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830B" w14:textId="77777777" w:rsidR="006953C0" w:rsidRDefault="006953C0">
            <w:pPr>
              <w:pStyle w:val="TAL"/>
              <w:spacing w:line="256" w:lineRule="auto"/>
              <w:rPr>
                <w:ins w:id="109" w:author="CATT" w:date="2024-04-19T01:56:00Z"/>
                <w:bCs/>
                <w:lang w:eastAsia="zh-CN"/>
              </w:rPr>
            </w:pPr>
            <w:ins w:id="110" w:author="CATT" w:date="2024-04-19T01:56:00Z">
              <w:r>
                <w:rPr>
                  <w:bCs/>
                  <w:lang w:eastAsia="zh-CN"/>
                </w:rPr>
                <w:t>Active DL BWP configuration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26DE" w14:textId="77777777" w:rsidR="006953C0" w:rsidRDefault="006953C0">
            <w:pPr>
              <w:pStyle w:val="TAC"/>
              <w:spacing w:line="256" w:lineRule="auto"/>
              <w:rPr>
                <w:ins w:id="111" w:author="CATT" w:date="2024-04-19T01:56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05BE" w14:textId="77777777" w:rsidR="006953C0" w:rsidRDefault="006953C0">
            <w:pPr>
              <w:pStyle w:val="TAC"/>
              <w:spacing w:line="256" w:lineRule="auto"/>
              <w:rPr>
                <w:ins w:id="112" w:author="CATT" w:date="2024-04-19T01:56:00Z"/>
                <w:rFonts w:cs="v4.2.0"/>
                <w:lang w:eastAsia="zh-CN"/>
              </w:rPr>
            </w:pPr>
            <w:ins w:id="113" w:author="CATT" w:date="2024-04-19T01:56:00Z">
              <w:r>
                <w:rPr>
                  <w:rFonts w:cs="v4.2.0"/>
                  <w:lang w:eastAsia="zh-CN"/>
                </w:rPr>
                <w:t>1, 2, 3, 4, 5, 6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FD80" w14:textId="13F2C312" w:rsidR="006953C0" w:rsidRDefault="006953C0">
            <w:pPr>
              <w:pStyle w:val="TAC"/>
              <w:spacing w:line="256" w:lineRule="auto"/>
              <w:rPr>
                <w:ins w:id="114" w:author="CATT" w:date="2024-04-19T01:56:00Z"/>
                <w:lang w:eastAsia="ko-KR"/>
              </w:rPr>
            </w:pPr>
            <w:ins w:id="115" w:author="CATT" w:date="2024-04-19T01:57:00Z">
              <w:r w:rsidRPr="000D75AD">
                <w:t>DLBWP.1.2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E92C" w14:textId="25565B82" w:rsidR="006953C0" w:rsidRDefault="006953C0">
            <w:pPr>
              <w:pStyle w:val="TAC"/>
              <w:spacing w:line="256" w:lineRule="auto"/>
              <w:rPr>
                <w:ins w:id="116" w:author="CATT" w:date="2024-04-19T01:56:00Z"/>
                <w:lang w:eastAsia="ko-KR"/>
              </w:rPr>
            </w:pPr>
            <w:ins w:id="117" w:author="CATT" w:date="2024-04-19T01:57:00Z">
              <w:r w:rsidRPr="000D75AD">
                <w:t>DLBWP.1.2</w:t>
              </w:r>
            </w:ins>
          </w:p>
        </w:tc>
      </w:tr>
      <w:tr w:rsidR="006953C0" w14:paraId="66C631EC" w14:textId="77777777" w:rsidTr="006953C0">
        <w:trPr>
          <w:cantSplit/>
          <w:jc w:val="center"/>
          <w:ins w:id="118" w:author="CATT" w:date="2024-04-19T01:56:00Z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2F1A" w14:textId="77777777" w:rsidR="006953C0" w:rsidRDefault="006953C0">
            <w:pPr>
              <w:pStyle w:val="TAL"/>
              <w:spacing w:line="256" w:lineRule="auto"/>
              <w:rPr>
                <w:ins w:id="119" w:author="CATT" w:date="2024-04-19T01:56:00Z"/>
                <w:bCs/>
                <w:lang w:eastAsia="zh-CN"/>
              </w:rPr>
            </w:pPr>
            <w:ins w:id="120" w:author="CATT" w:date="2024-04-19T01:56:00Z">
              <w:r>
                <w:rPr>
                  <w:bCs/>
                  <w:lang w:eastAsia="zh-CN"/>
                </w:rPr>
                <w:t>Active UL BWP configuration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C432" w14:textId="77777777" w:rsidR="006953C0" w:rsidRDefault="006953C0">
            <w:pPr>
              <w:pStyle w:val="TAC"/>
              <w:spacing w:line="256" w:lineRule="auto"/>
              <w:rPr>
                <w:ins w:id="121" w:author="CATT" w:date="2024-04-19T01:56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A481" w14:textId="77777777" w:rsidR="006953C0" w:rsidRDefault="006953C0">
            <w:pPr>
              <w:pStyle w:val="TAC"/>
              <w:spacing w:line="256" w:lineRule="auto"/>
              <w:rPr>
                <w:ins w:id="122" w:author="CATT" w:date="2024-04-19T01:56:00Z"/>
                <w:rFonts w:cs="v4.2.0"/>
                <w:lang w:eastAsia="zh-CN"/>
              </w:rPr>
            </w:pPr>
            <w:ins w:id="123" w:author="CATT" w:date="2024-04-19T01:56:00Z">
              <w:r>
                <w:rPr>
                  <w:rFonts w:cs="v4.2.0"/>
                  <w:lang w:eastAsia="zh-CN"/>
                </w:rPr>
                <w:t>1, 2, 3, 4, 5, 6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C9BF" w14:textId="1CEDAB00" w:rsidR="006953C0" w:rsidRDefault="006953C0">
            <w:pPr>
              <w:pStyle w:val="TAC"/>
              <w:spacing w:line="256" w:lineRule="auto"/>
              <w:rPr>
                <w:ins w:id="124" w:author="CATT" w:date="2024-04-19T01:56:00Z"/>
                <w:rFonts w:cs="v4.2.0"/>
                <w:lang w:eastAsia="zh-CN"/>
              </w:rPr>
            </w:pPr>
            <w:ins w:id="125" w:author="CATT" w:date="2024-04-19T01:57:00Z">
              <w:r w:rsidRPr="000D75AD">
                <w:t>ULBWP.1.2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78E7" w14:textId="35AE5CC9" w:rsidR="006953C0" w:rsidRDefault="006953C0">
            <w:pPr>
              <w:pStyle w:val="TAC"/>
              <w:spacing w:line="256" w:lineRule="auto"/>
              <w:rPr>
                <w:ins w:id="126" w:author="CATT" w:date="2024-04-19T01:56:00Z"/>
                <w:rFonts w:cs="v4.2.0"/>
                <w:lang w:eastAsia="zh-CN"/>
              </w:rPr>
            </w:pPr>
            <w:ins w:id="127" w:author="CATT" w:date="2024-04-19T01:57:00Z">
              <w:r w:rsidRPr="000D75AD">
                <w:t>ULBWP.1.2</w:t>
              </w:r>
            </w:ins>
          </w:p>
        </w:tc>
      </w:tr>
    </w:tbl>
    <w:p w14:paraId="3D5B80FC" w14:textId="77777777" w:rsidR="00C13A89" w:rsidRDefault="00C13A89" w:rsidP="00A45117">
      <w:pPr>
        <w:rPr>
          <w:ins w:id="128" w:author="CATT" w:date="2024-04-18T17:25:00Z"/>
          <w:rFonts w:cs="v4.2.0"/>
          <w:lang w:eastAsia="zh-CN"/>
        </w:rPr>
      </w:pPr>
    </w:p>
    <w:p w14:paraId="67B394CE" w14:textId="63A42869" w:rsidR="00A45117" w:rsidRDefault="00A45117" w:rsidP="00A45117">
      <w:pPr>
        <w:pStyle w:val="5"/>
        <w:rPr>
          <w:ins w:id="129" w:author="CATT" w:date="2024-04-18T17:26:00Z"/>
        </w:rPr>
      </w:pPr>
      <w:bookmarkStart w:id="130" w:name="_Toc535476245"/>
      <w:ins w:id="131" w:author="CATT" w:date="2024-04-18T17:26:00Z">
        <w:r>
          <w:t>A.4.6.1.</w:t>
        </w:r>
      </w:ins>
      <w:ins w:id="132" w:author="CATT" w:date="2024-04-19T01:50:00Z">
        <w:r w:rsidR="0055650F">
          <w:rPr>
            <w:rFonts w:hint="eastAsia"/>
            <w:lang w:eastAsia="zh-CN"/>
          </w:rPr>
          <w:t>X</w:t>
        </w:r>
      </w:ins>
      <w:ins w:id="133" w:author="CATT" w:date="2024-04-18T17:26:00Z">
        <w:r>
          <w:t>.</w:t>
        </w:r>
      </w:ins>
      <w:ins w:id="134" w:author="CATT" w:date="2024-04-19T01:50:00Z">
        <w:r w:rsidR="0055650F">
          <w:rPr>
            <w:rFonts w:hint="eastAsia"/>
            <w:lang w:eastAsia="zh-CN"/>
          </w:rPr>
          <w:t>2</w:t>
        </w:r>
      </w:ins>
      <w:ins w:id="135" w:author="CATT" w:date="2024-04-18T17:26:00Z">
        <w:r>
          <w:tab/>
          <w:t>Test Requirements</w:t>
        </w:r>
        <w:bookmarkEnd w:id="130"/>
      </w:ins>
    </w:p>
    <w:p w14:paraId="08FB860B" w14:textId="0E3D1150" w:rsidR="00272E30" w:rsidRDefault="00272E30" w:rsidP="00272E30">
      <w:pPr>
        <w:rPr>
          <w:ins w:id="136" w:author="CATT" w:date="2024-04-19T01:49:00Z"/>
          <w:lang w:eastAsia="zh-CN"/>
        </w:rPr>
      </w:pPr>
      <w:ins w:id="137" w:author="CATT" w:date="2024-04-19T01:49:00Z">
        <w:r>
          <w:rPr>
            <w:lang w:eastAsia="zh-CN"/>
          </w:rPr>
          <w:t xml:space="preserve">The test requirements are the same as in </w:t>
        </w:r>
        <w:r w:rsidRPr="00157997">
          <w:rPr>
            <w:lang w:eastAsia="zh-CN"/>
          </w:rPr>
          <w:t>A.</w:t>
        </w:r>
        <w:r>
          <w:t>4.6.1.1.3</w:t>
        </w:r>
        <w:r>
          <w:rPr>
            <w:lang w:eastAsia="zh-CN"/>
          </w:rPr>
          <w:t>.</w:t>
        </w:r>
      </w:ins>
    </w:p>
    <w:p w14:paraId="315A7D6A" w14:textId="77777777" w:rsidR="00096FB8" w:rsidRPr="00272E30" w:rsidRDefault="00096FB8" w:rsidP="00096FB8">
      <w:pPr>
        <w:rPr>
          <w:lang w:eastAsia="zh-CN"/>
        </w:rPr>
      </w:pPr>
    </w:p>
    <w:p w14:paraId="4BB73350" w14:textId="25943272" w:rsidR="00934FA1" w:rsidRPr="006E5F3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lastRenderedPageBreak/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2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68DF229D" w14:textId="1CB8DB2E" w:rsidR="00934FA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3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1707435B" w14:textId="3FA21CD4" w:rsidR="000276B0" w:rsidRDefault="000276B0" w:rsidP="000276B0">
      <w:pPr>
        <w:pStyle w:val="4"/>
        <w:rPr>
          <w:ins w:id="138" w:author="CATT" w:date="2024-04-18T15:05:00Z"/>
          <w:snapToGrid w:val="0"/>
        </w:rPr>
      </w:pPr>
      <w:ins w:id="139" w:author="CATT" w:date="2024-04-18T15:05:00Z">
        <w:r>
          <w:rPr>
            <w:snapToGrid w:val="0"/>
          </w:rPr>
          <w:t>A.4.6.4.</w:t>
        </w:r>
      </w:ins>
      <w:ins w:id="140" w:author="CATT" w:date="2024-04-19T02:34:00Z">
        <w:r w:rsidR="00960BB3">
          <w:rPr>
            <w:rFonts w:hint="eastAsia"/>
            <w:snapToGrid w:val="0"/>
            <w:lang w:eastAsia="zh-CN"/>
          </w:rPr>
          <w:t>X</w:t>
        </w:r>
      </w:ins>
      <w:ins w:id="141" w:author="CATT" w:date="2024-04-18T15:05:00Z">
        <w:r>
          <w:rPr>
            <w:snapToGrid w:val="0"/>
          </w:rPr>
          <w:tab/>
          <w:t>SSB based L1-RSRP measurement when DRX is not used</w:t>
        </w:r>
      </w:ins>
      <w:ins w:id="142" w:author="CATT" w:date="2024-04-19T02:00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</w:p>
    <w:p w14:paraId="0CAFC4D7" w14:textId="229D074D" w:rsidR="000276B0" w:rsidRDefault="000276B0" w:rsidP="000276B0">
      <w:pPr>
        <w:pStyle w:val="5"/>
        <w:rPr>
          <w:ins w:id="143" w:author="CATT" w:date="2024-04-18T15:05:00Z"/>
        </w:rPr>
      </w:pPr>
      <w:ins w:id="144" w:author="CATT" w:date="2024-04-18T15:05:00Z">
        <w:r>
          <w:t>A.4.6.4.</w:t>
        </w:r>
      </w:ins>
      <w:ins w:id="145" w:author="CATT" w:date="2024-04-19T02:34:00Z">
        <w:r w:rsidR="00960BB3">
          <w:rPr>
            <w:rFonts w:hint="eastAsia"/>
            <w:lang w:eastAsia="zh-CN"/>
          </w:rPr>
          <w:t>X</w:t>
        </w:r>
      </w:ins>
      <w:ins w:id="146" w:author="CATT" w:date="2024-04-18T15:05:00Z">
        <w:r>
          <w:t>.1</w:t>
        </w:r>
        <w:r>
          <w:tab/>
          <w:t>Test Purpose and Environment</w:t>
        </w:r>
      </w:ins>
    </w:p>
    <w:p w14:paraId="4E1F2A38" w14:textId="515376E0" w:rsidR="000276B0" w:rsidRDefault="000276B0" w:rsidP="000276B0">
      <w:pPr>
        <w:rPr>
          <w:ins w:id="147" w:author="CATT" w:date="2024-04-19T01:50:00Z"/>
          <w:lang w:eastAsia="zh-CN"/>
        </w:rPr>
      </w:pPr>
      <w:ins w:id="148" w:author="CATT" w:date="2024-04-18T15:05:00Z">
        <w:r>
          <w:rPr>
            <w:rFonts w:cs="v4.2.0"/>
          </w:rPr>
          <w:t xml:space="preserve">The purpose of this test is to verify that the UE </w:t>
        </w:r>
      </w:ins>
      <w:ins w:id="149" w:author="CATT" w:date="2024-04-19T01:59:00Z">
        <w:r w:rsidR="00794A56">
          <w:t>supporting</w:t>
        </w:r>
        <w:r w:rsidR="00794A56">
          <w:rPr>
            <w:rFonts w:hint="eastAsia"/>
            <w:lang w:eastAsia="zh-CN"/>
          </w:rPr>
          <w:t xml:space="preserve"> </w:t>
        </w:r>
        <w:r w:rsidR="00794A56" w:rsidRPr="00267AA8">
          <w:rPr>
            <w:i/>
            <w:sz w:val="21"/>
            <w:szCs w:val="21"/>
            <w:lang w:eastAsia="zh-CN"/>
          </w:rPr>
          <w:t>bwpOperationMeasWithoutInterrupt-r18</w:t>
        </w:r>
        <w:r w:rsidR="00794A56">
          <w:rPr>
            <w:rFonts w:hint="eastAsia"/>
            <w:i/>
            <w:sz w:val="21"/>
            <w:szCs w:val="21"/>
            <w:lang w:eastAsia="zh-CN"/>
          </w:rPr>
          <w:t xml:space="preserve"> </w:t>
        </w:r>
      </w:ins>
      <w:ins w:id="150" w:author="CATT" w:date="2024-04-18T15:05:00Z">
        <w:r>
          <w:rPr>
            <w:rFonts w:cs="v4.2.0"/>
          </w:rPr>
          <w:t>makes correct reporting of L1-RSRP measurement</w:t>
        </w:r>
      </w:ins>
      <w:ins w:id="151" w:author="CATT" w:date="2024-04-19T02:00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  <w:ins w:id="152" w:author="CATT" w:date="2024-04-18T15:05:00Z">
        <w:r>
          <w:rPr>
            <w:rFonts w:cs="v4.2.0"/>
          </w:rPr>
          <w:t xml:space="preserve">. This test will partly verify the L1-RSRP measurement requirements in clause 9.5.4.1, with </w:t>
        </w:r>
        <w:r>
          <w:t>the testing configurations for NR cells in Table A.4.6.4.1.1-1.</w:t>
        </w:r>
      </w:ins>
    </w:p>
    <w:p w14:paraId="4401754E" w14:textId="58A9C27C" w:rsidR="002A10FD" w:rsidRDefault="002A10FD" w:rsidP="000276B0">
      <w:pPr>
        <w:rPr>
          <w:ins w:id="153" w:author="CATT" w:date="2024-04-19T02:05:00Z"/>
          <w:lang w:eastAsia="zh-CN"/>
        </w:rPr>
      </w:pPr>
      <w:ins w:id="154" w:author="CATT" w:date="2024-04-19T01:50:00Z">
        <w:r>
          <w:rPr>
            <w:lang w:eastAsia="zh-CN"/>
          </w:rPr>
          <w:t>The test environment is the same as in A.</w:t>
        </w:r>
        <w:r w:rsidRPr="005666F8">
          <w:rPr>
            <w:lang w:eastAsia="zh-CN"/>
          </w:rPr>
          <w:t>4.</w:t>
        </w:r>
      </w:ins>
      <w:ins w:id="155" w:author="CATT" w:date="2024-04-19T02:03:00Z">
        <w:r w:rsidR="004C2E51">
          <w:rPr>
            <w:rFonts w:hint="eastAsia"/>
            <w:lang w:eastAsia="zh-CN"/>
          </w:rPr>
          <w:t>6</w:t>
        </w:r>
      </w:ins>
      <w:ins w:id="156" w:author="CATT" w:date="2024-04-19T01:50:00Z">
        <w:r w:rsidRPr="005666F8">
          <w:rPr>
            <w:lang w:eastAsia="zh-CN"/>
          </w:rPr>
          <w:t>.</w:t>
        </w:r>
      </w:ins>
      <w:ins w:id="157" w:author="CATT" w:date="2024-04-19T02:03:00Z">
        <w:r w:rsidR="004C2E51">
          <w:rPr>
            <w:rFonts w:hint="eastAsia"/>
            <w:lang w:eastAsia="zh-CN"/>
          </w:rPr>
          <w:t>4</w:t>
        </w:r>
      </w:ins>
      <w:ins w:id="158" w:author="CATT" w:date="2024-04-19T01:50:00Z">
        <w:r w:rsidRPr="005666F8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 with following exceptions in Table </w:t>
        </w:r>
      </w:ins>
      <w:ins w:id="159" w:author="CATT" w:date="2024-04-19T02:04:00Z">
        <w:r w:rsidR="008B075C" w:rsidRPr="008B075C">
          <w:rPr>
            <w:lang w:eastAsia="zh-CN"/>
          </w:rPr>
          <w:t>A.4.6.4.1.2-1</w:t>
        </w:r>
      </w:ins>
      <w:ins w:id="160" w:author="CATT" w:date="2024-04-19T01:50:00Z">
        <w:r>
          <w:rPr>
            <w:lang w:eastAsia="zh-CN"/>
          </w:rPr>
          <w:t>.</w:t>
        </w:r>
      </w:ins>
    </w:p>
    <w:tbl>
      <w:tblPr>
        <w:tblW w:w="7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2"/>
        <w:gridCol w:w="959"/>
        <w:gridCol w:w="1267"/>
        <w:gridCol w:w="1742"/>
      </w:tblGrid>
      <w:tr w:rsidR="00737170" w14:paraId="0D1B5F44" w14:textId="77777777" w:rsidTr="00737170">
        <w:trPr>
          <w:jc w:val="center"/>
          <w:ins w:id="161" w:author="CATT" w:date="2024-04-19T02:05:00Z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6DD2" w14:textId="77777777" w:rsidR="00737170" w:rsidRDefault="00737170">
            <w:pPr>
              <w:pStyle w:val="TAH"/>
              <w:spacing w:line="254" w:lineRule="auto"/>
              <w:rPr>
                <w:ins w:id="162" w:author="CATT" w:date="2024-04-19T02:05:00Z"/>
                <w:lang w:val="en-US" w:eastAsia="ko-KR"/>
              </w:rPr>
            </w:pPr>
            <w:ins w:id="163" w:author="CATT" w:date="2024-04-19T02:05:00Z">
              <w:r>
                <w:rPr>
                  <w:lang w:val="en-US"/>
                </w:rPr>
                <w:t>Parameter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E0C9" w14:textId="77777777" w:rsidR="00737170" w:rsidRDefault="00737170">
            <w:pPr>
              <w:pStyle w:val="TAH"/>
              <w:spacing w:line="254" w:lineRule="auto"/>
              <w:rPr>
                <w:ins w:id="164" w:author="CATT" w:date="2024-04-19T02:05:00Z"/>
                <w:lang w:val="en-US" w:eastAsia="ko-KR"/>
              </w:rPr>
            </w:pPr>
            <w:proofErr w:type="spellStart"/>
            <w:ins w:id="165" w:author="CATT" w:date="2024-04-19T02:05:00Z">
              <w:r>
                <w:rPr>
                  <w:lang w:val="en-US"/>
                </w:rPr>
                <w:t>Config</w:t>
              </w:r>
              <w:proofErr w:type="spellEnd"/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47482" w14:textId="77777777" w:rsidR="00737170" w:rsidRDefault="00737170">
            <w:pPr>
              <w:pStyle w:val="TAH"/>
              <w:spacing w:line="254" w:lineRule="auto"/>
              <w:rPr>
                <w:ins w:id="166" w:author="CATT" w:date="2024-04-19T02:05:00Z"/>
                <w:lang w:val="en-US" w:eastAsia="ko-KR"/>
              </w:rPr>
            </w:pPr>
            <w:ins w:id="167" w:author="CATT" w:date="2024-04-19T02:05:00Z">
              <w:r>
                <w:rPr>
                  <w:lang w:val="en-US"/>
                </w:rPr>
                <w:t>Unit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71E0" w14:textId="77777777" w:rsidR="00737170" w:rsidRDefault="00737170">
            <w:pPr>
              <w:pStyle w:val="TAH"/>
              <w:spacing w:line="254" w:lineRule="auto"/>
              <w:rPr>
                <w:ins w:id="168" w:author="CATT" w:date="2024-04-19T02:05:00Z"/>
                <w:lang w:val="en-US" w:eastAsia="ko-KR"/>
              </w:rPr>
            </w:pPr>
            <w:ins w:id="169" w:author="CATT" w:date="2024-04-19T02:05:00Z">
              <w:r>
                <w:rPr>
                  <w:lang w:val="en-US"/>
                </w:rPr>
                <w:t>Value</w:t>
              </w:r>
            </w:ins>
          </w:p>
        </w:tc>
      </w:tr>
      <w:tr w:rsidR="00737170" w14:paraId="7A7D1177" w14:textId="77777777" w:rsidTr="00737170">
        <w:trPr>
          <w:jc w:val="center"/>
          <w:ins w:id="170" w:author="CATT" w:date="2024-04-19T02:06:00Z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18454" w14:textId="77777777" w:rsidR="00737170" w:rsidRPr="002D5C6A" w:rsidRDefault="00737170" w:rsidP="00737170">
            <w:pPr>
              <w:pStyle w:val="TAH"/>
              <w:spacing w:line="254" w:lineRule="auto"/>
              <w:rPr>
                <w:ins w:id="171" w:author="CATT" w:date="2024-04-19T02:06:00Z"/>
                <w:b w:val="0"/>
                <w:lang w:val="en-US"/>
              </w:rPr>
            </w:pPr>
            <w:ins w:id="172" w:author="CATT" w:date="2024-04-19T02:06:00Z">
              <w:r w:rsidRPr="002D5C6A">
                <w:rPr>
                  <w:b w:val="0"/>
                  <w:lang w:val="en-US"/>
                </w:rPr>
                <w:t>Dedicated BWP configuration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616E" w14:textId="77777777" w:rsidR="00737170" w:rsidRPr="002D5C6A" w:rsidRDefault="00737170" w:rsidP="00737170">
            <w:pPr>
              <w:pStyle w:val="TAH"/>
              <w:spacing w:line="254" w:lineRule="auto"/>
              <w:rPr>
                <w:ins w:id="173" w:author="CATT" w:date="2024-04-19T02:06:00Z"/>
                <w:b w:val="0"/>
                <w:lang w:val="en-US"/>
              </w:rPr>
            </w:pPr>
            <w:ins w:id="174" w:author="CATT" w:date="2024-04-19T02:06:00Z">
              <w:r w:rsidRPr="002D5C6A">
                <w:rPr>
                  <w:b w:val="0"/>
                  <w:lang w:val="en-US"/>
                </w:rPr>
                <w:t>1~6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ADC5" w14:textId="77777777" w:rsidR="00737170" w:rsidRPr="002D5C6A" w:rsidRDefault="00737170" w:rsidP="00737170">
            <w:pPr>
              <w:pStyle w:val="TAH"/>
              <w:spacing w:line="254" w:lineRule="auto"/>
              <w:rPr>
                <w:ins w:id="175" w:author="CATT" w:date="2024-04-19T02:06:00Z"/>
                <w:b w:val="0"/>
                <w:lang w:val="en-US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36596" w14:textId="6C7325DE" w:rsidR="00737170" w:rsidRPr="002D5C6A" w:rsidRDefault="00737170" w:rsidP="00737170">
            <w:pPr>
              <w:pStyle w:val="TAH"/>
              <w:spacing w:line="254" w:lineRule="auto"/>
              <w:rPr>
                <w:ins w:id="176" w:author="CATT" w:date="2024-04-19T02:06:00Z"/>
                <w:b w:val="0"/>
                <w:lang w:val="en-US" w:eastAsia="zh-CN"/>
              </w:rPr>
            </w:pPr>
            <w:ins w:id="177" w:author="CATT" w:date="2024-04-19T02:06:00Z">
              <w:r w:rsidRPr="002D5C6A">
                <w:rPr>
                  <w:b w:val="0"/>
                  <w:lang w:val="en-US"/>
                </w:rPr>
                <w:t>DLBWP.1.</w:t>
              </w:r>
              <w:r w:rsidRPr="002D5C6A">
                <w:rPr>
                  <w:rFonts w:hint="eastAsia"/>
                  <w:b w:val="0"/>
                  <w:lang w:val="en-US" w:eastAsia="zh-CN"/>
                </w:rPr>
                <w:t>2</w:t>
              </w:r>
              <w:r w:rsidRPr="002D5C6A">
                <w:rPr>
                  <w:b w:val="0"/>
                  <w:lang w:val="en-US"/>
                </w:rPr>
                <w:t xml:space="preserve"> ULBWP.1.</w:t>
              </w:r>
              <w:r w:rsidRPr="002D5C6A">
                <w:rPr>
                  <w:rFonts w:hint="eastAsia"/>
                  <w:b w:val="0"/>
                  <w:lang w:val="en-US" w:eastAsia="zh-CN"/>
                </w:rPr>
                <w:t>2</w:t>
              </w:r>
            </w:ins>
          </w:p>
        </w:tc>
      </w:tr>
    </w:tbl>
    <w:p w14:paraId="25671A70" w14:textId="77777777" w:rsidR="00737170" w:rsidRDefault="00737170" w:rsidP="000276B0">
      <w:pPr>
        <w:rPr>
          <w:ins w:id="178" w:author="CATT" w:date="2024-04-18T15:05:00Z"/>
          <w:lang w:eastAsia="zh-CN"/>
        </w:rPr>
      </w:pPr>
    </w:p>
    <w:p w14:paraId="53B2B0B4" w14:textId="515E673F" w:rsidR="00D156F1" w:rsidRDefault="00D156F1" w:rsidP="00D156F1">
      <w:pPr>
        <w:pStyle w:val="5"/>
        <w:rPr>
          <w:ins w:id="179" w:author="CATT" w:date="2024-04-19T02:05:00Z"/>
        </w:rPr>
      </w:pPr>
      <w:ins w:id="180" w:author="CATT" w:date="2024-04-19T02:05:00Z">
        <w:r>
          <w:t>A.4.6.4.</w:t>
        </w:r>
      </w:ins>
      <w:ins w:id="181" w:author="CATT" w:date="2024-04-19T02:34:00Z">
        <w:r w:rsidR="00960BB3">
          <w:rPr>
            <w:rFonts w:hint="eastAsia"/>
            <w:lang w:eastAsia="zh-CN"/>
          </w:rPr>
          <w:t>X</w:t>
        </w:r>
      </w:ins>
      <w:ins w:id="182" w:author="CATT" w:date="2024-04-19T02:05:00Z">
        <w:r>
          <w:t>.</w:t>
        </w:r>
      </w:ins>
      <w:ins w:id="183" w:author="CATT" w:date="2024-04-19T02:34:00Z">
        <w:r w:rsidR="00960BB3">
          <w:rPr>
            <w:rFonts w:hint="eastAsia"/>
            <w:lang w:eastAsia="zh-CN"/>
          </w:rPr>
          <w:t>2</w:t>
        </w:r>
      </w:ins>
      <w:ins w:id="184" w:author="CATT" w:date="2024-04-19T02:05:00Z">
        <w:r>
          <w:tab/>
          <w:t>Test Requirements</w:t>
        </w:r>
      </w:ins>
    </w:p>
    <w:p w14:paraId="572B4A65" w14:textId="0DEF84D6" w:rsidR="00056C75" w:rsidRDefault="00056C75" w:rsidP="00056C75">
      <w:pPr>
        <w:rPr>
          <w:ins w:id="185" w:author="CATT" w:date="2024-04-19T02:02:00Z"/>
          <w:lang w:eastAsia="zh-CN"/>
        </w:rPr>
      </w:pPr>
      <w:ins w:id="186" w:author="CATT" w:date="2024-04-19T02:02:00Z">
        <w:r>
          <w:rPr>
            <w:lang w:eastAsia="zh-CN"/>
          </w:rPr>
          <w:t xml:space="preserve">The test requirements are the same as in </w:t>
        </w:r>
        <w:r w:rsidRPr="00157997">
          <w:rPr>
            <w:lang w:eastAsia="zh-CN"/>
          </w:rPr>
          <w:t>A.</w:t>
        </w:r>
      </w:ins>
      <w:ins w:id="187" w:author="CATT" w:date="2024-04-19T02:04:00Z">
        <w:r w:rsidR="00E83E2C" w:rsidRPr="00E83E2C">
          <w:rPr>
            <w:lang w:eastAsia="zh-CN"/>
          </w:rPr>
          <w:t>4.6.4.1.</w:t>
        </w:r>
      </w:ins>
      <w:ins w:id="188" w:author="CATT" w:date="2024-04-19T02:05:00Z">
        <w:r w:rsidR="008B23D2">
          <w:rPr>
            <w:rFonts w:hint="eastAsia"/>
            <w:lang w:eastAsia="zh-CN"/>
          </w:rPr>
          <w:t>3</w:t>
        </w:r>
      </w:ins>
      <w:ins w:id="189" w:author="CATT" w:date="2024-04-19T02:02:00Z">
        <w:r>
          <w:rPr>
            <w:lang w:eastAsia="zh-CN"/>
          </w:rPr>
          <w:t>.</w:t>
        </w:r>
      </w:ins>
    </w:p>
    <w:p w14:paraId="533FCD61" w14:textId="77777777" w:rsidR="00934FA1" w:rsidRPr="00056C75" w:rsidRDefault="00934FA1" w:rsidP="00934FA1">
      <w:pPr>
        <w:rPr>
          <w:lang w:eastAsia="zh-CN"/>
        </w:rPr>
      </w:pPr>
    </w:p>
    <w:p w14:paraId="51B6F51A" w14:textId="45980DFB" w:rsidR="00934FA1" w:rsidRPr="006E5F3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3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05930F8E" w14:textId="1DBA7084" w:rsidR="00934FA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4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013CB30F" w14:textId="0F647A7A" w:rsidR="009C5AC1" w:rsidRDefault="009C5AC1" w:rsidP="009C5AC1">
      <w:pPr>
        <w:pStyle w:val="4"/>
        <w:rPr>
          <w:ins w:id="190" w:author="CATT" w:date="2024-04-18T17:28:00Z"/>
        </w:rPr>
      </w:pPr>
      <w:ins w:id="191" w:author="CATT" w:date="2024-04-18T17:28:00Z">
        <w:r>
          <w:t>A.5.5.1.</w:t>
        </w:r>
      </w:ins>
      <w:ins w:id="192" w:author="CATT" w:date="2024-04-19T02:34:00Z">
        <w:r w:rsidR="00AF260B">
          <w:rPr>
            <w:rFonts w:hint="eastAsia"/>
            <w:lang w:eastAsia="zh-CN"/>
          </w:rPr>
          <w:t>X</w:t>
        </w:r>
      </w:ins>
      <w:ins w:id="193" w:author="CATT" w:date="2024-04-18T17:28:00Z">
        <w:r>
          <w:tab/>
          <w:t xml:space="preserve">Radio Link Monitoring Out-of-sync Test for FR2 </w:t>
        </w:r>
        <w:proofErr w:type="spellStart"/>
        <w:r>
          <w:t>PSCell</w:t>
        </w:r>
        <w:proofErr w:type="spellEnd"/>
        <w:r>
          <w:t xml:space="preserve"> configured with SSB-based RLM RS in non-DRX mode</w:t>
        </w:r>
      </w:ins>
      <w:ins w:id="194" w:author="CATT" w:date="2024-04-19T02:00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</w:p>
    <w:p w14:paraId="10ADFD60" w14:textId="57DE05B4" w:rsidR="009C5AC1" w:rsidRDefault="009C5AC1" w:rsidP="009C5AC1">
      <w:pPr>
        <w:pStyle w:val="5"/>
        <w:rPr>
          <w:ins w:id="195" w:author="CATT" w:date="2024-04-18T17:28:00Z"/>
          <w:snapToGrid w:val="0"/>
          <w:lang w:eastAsia="zh-CN"/>
        </w:rPr>
      </w:pPr>
      <w:ins w:id="196" w:author="CATT" w:date="2024-04-18T17:28:00Z">
        <w:r>
          <w:rPr>
            <w:snapToGrid w:val="0"/>
            <w:lang w:eastAsia="zh-CN"/>
          </w:rPr>
          <w:t>A.5.5.1.</w:t>
        </w:r>
      </w:ins>
      <w:ins w:id="197" w:author="CATT" w:date="2024-04-19T02:34:00Z">
        <w:r w:rsidR="00AF260B">
          <w:rPr>
            <w:rFonts w:hint="eastAsia"/>
            <w:snapToGrid w:val="0"/>
            <w:lang w:eastAsia="zh-CN"/>
          </w:rPr>
          <w:t>X</w:t>
        </w:r>
      </w:ins>
      <w:ins w:id="198" w:author="CATT" w:date="2024-04-18T17:28:00Z">
        <w:r>
          <w:rPr>
            <w:snapToGrid w:val="0"/>
            <w:lang w:eastAsia="zh-CN"/>
          </w:rPr>
          <w:t>.1</w:t>
        </w:r>
        <w:r>
          <w:rPr>
            <w:snapToGrid w:val="0"/>
            <w:lang w:eastAsia="zh-CN"/>
          </w:rPr>
          <w:tab/>
          <w:t>Test Purpose and Environment</w:t>
        </w:r>
      </w:ins>
    </w:p>
    <w:p w14:paraId="7DDE04D1" w14:textId="504B814E" w:rsidR="009C5AC1" w:rsidRDefault="009C5AC1" w:rsidP="009C5AC1">
      <w:pPr>
        <w:rPr>
          <w:ins w:id="199" w:author="CATT" w:date="2024-04-19T01:51:00Z"/>
          <w:lang w:eastAsia="zh-CN"/>
        </w:rPr>
      </w:pPr>
      <w:ins w:id="200" w:author="CATT" w:date="2024-04-18T17:28:00Z">
        <w:r>
          <w:t xml:space="preserve">The purpose of this test is to verify that the UE </w:t>
        </w:r>
      </w:ins>
      <w:ins w:id="201" w:author="CATT" w:date="2024-04-19T01:59:00Z">
        <w:r w:rsidR="00794A56">
          <w:t>supporting</w:t>
        </w:r>
        <w:r w:rsidR="00794A56">
          <w:rPr>
            <w:rFonts w:hint="eastAsia"/>
            <w:lang w:eastAsia="zh-CN"/>
          </w:rPr>
          <w:t xml:space="preserve"> </w:t>
        </w:r>
        <w:r w:rsidR="00794A56" w:rsidRPr="00267AA8">
          <w:rPr>
            <w:i/>
            <w:sz w:val="21"/>
            <w:szCs w:val="21"/>
            <w:lang w:eastAsia="zh-CN"/>
          </w:rPr>
          <w:t>bwpOperationMeasWithoutInterrupt-r18</w:t>
        </w:r>
        <w:r w:rsidR="00794A56">
          <w:rPr>
            <w:rFonts w:hint="eastAsia"/>
            <w:i/>
            <w:sz w:val="21"/>
            <w:szCs w:val="21"/>
            <w:lang w:eastAsia="zh-CN"/>
          </w:rPr>
          <w:t xml:space="preserve"> </w:t>
        </w:r>
      </w:ins>
      <w:ins w:id="202" w:author="CATT" w:date="2024-04-18T17:28:00Z">
        <w:r>
          <w:t xml:space="preserve">properly detects the out of sync and in sync for the purpose of monitoring downlink radio link quality of the </w:t>
        </w:r>
        <w:proofErr w:type="spellStart"/>
        <w:r>
          <w:t>PSCell</w:t>
        </w:r>
      </w:ins>
      <w:proofErr w:type="spellEnd"/>
      <w:ins w:id="203" w:author="CATT" w:date="2024-04-19T02:00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  <w:ins w:id="204" w:author="CATT" w:date="2024-04-18T17:28:00Z">
        <w:r>
          <w:t>. This test will partly verify the FR2 radio link monitoring requirements in clause 8.1.</w:t>
        </w:r>
      </w:ins>
    </w:p>
    <w:p w14:paraId="33F2958D" w14:textId="07B6D1EA" w:rsidR="002A10FD" w:rsidRDefault="002A10FD" w:rsidP="009C5AC1">
      <w:pPr>
        <w:rPr>
          <w:ins w:id="205" w:author="CATT" w:date="2024-04-19T02:07:00Z"/>
          <w:lang w:eastAsia="zh-CN"/>
        </w:rPr>
      </w:pPr>
      <w:ins w:id="206" w:author="CATT" w:date="2024-04-19T01:51:00Z">
        <w:r>
          <w:rPr>
            <w:lang w:eastAsia="zh-CN"/>
          </w:rPr>
          <w:t>The test environment is the same as in A.</w:t>
        </w:r>
      </w:ins>
      <w:ins w:id="207" w:author="CATT" w:date="2024-04-19T02:07:00Z">
        <w:r w:rsidR="009C6EF9">
          <w:rPr>
            <w:rFonts w:hint="eastAsia"/>
            <w:lang w:eastAsia="zh-CN"/>
          </w:rPr>
          <w:t>5</w:t>
        </w:r>
      </w:ins>
      <w:ins w:id="208" w:author="CATT" w:date="2024-04-19T01:51:00Z">
        <w:r w:rsidRPr="005666F8">
          <w:rPr>
            <w:lang w:eastAsia="zh-CN"/>
          </w:rPr>
          <w:t>.5.1.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 with following exceptions in Table </w:t>
        </w:r>
      </w:ins>
      <w:ins w:id="209" w:author="CATT" w:date="2024-04-19T02:07:00Z">
        <w:r w:rsidR="0055383E" w:rsidRPr="0055383E">
          <w:rPr>
            <w:lang w:eastAsia="zh-CN"/>
          </w:rPr>
          <w:t>A.5.5.1.1.1-2</w:t>
        </w:r>
      </w:ins>
      <w:ins w:id="210" w:author="CATT" w:date="2024-04-19T01:51:00Z">
        <w:r>
          <w:rPr>
            <w:lang w:eastAsia="zh-CN"/>
          </w:rPr>
          <w:t>.</w:t>
        </w:r>
      </w:ins>
    </w:p>
    <w:tbl>
      <w:tblPr>
        <w:tblW w:w="4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2"/>
        <w:gridCol w:w="1774"/>
        <w:gridCol w:w="999"/>
        <w:gridCol w:w="2862"/>
      </w:tblGrid>
      <w:tr w:rsidR="00487B2C" w14:paraId="634F14D5" w14:textId="77777777" w:rsidTr="00487B2C">
        <w:trPr>
          <w:trHeight w:val="164"/>
          <w:jc w:val="center"/>
          <w:ins w:id="211" w:author="CATT" w:date="2024-04-19T02:08:00Z"/>
        </w:trPr>
        <w:tc>
          <w:tcPr>
            <w:tcW w:w="26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39F2" w14:textId="77777777" w:rsidR="00487B2C" w:rsidRDefault="00487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212" w:author="CATT" w:date="2024-04-19T02:08:00Z"/>
                <w:rFonts w:ascii="Arial" w:hAnsi="Arial"/>
                <w:b/>
                <w:sz w:val="18"/>
                <w:lang w:eastAsia="ko-KR"/>
              </w:rPr>
            </w:pPr>
            <w:ins w:id="213" w:author="CATT" w:date="2024-04-19T02:08:00Z">
              <w:r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DB5E" w14:textId="77777777" w:rsidR="00487B2C" w:rsidRDefault="00487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214" w:author="CATT" w:date="2024-04-19T02:08:00Z"/>
                <w:rFonts w:ascii="Arial" w:hAnsi="Arial"/>
                <w:b/>
                <w:sz w:val="18"/>
                <w:lang w:eastAsia="ko-KR"/>
              </w:rPr>
            </w:pPr>
            <w:ins w:id="215" w:author="CATT" w:date="2024-04-19T02:08:00Z">
              <w:r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98EA" w14:textId="77777777" w:rsidR="00487B2C" w:rsidRDefault="00487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216" w:author="CATT" w:date="2024-04-19T02:08:00Z"/>
                <w:rFonts w:ascii="Arial" w:hAnsi="Arial"/>
                <w:b/>
                <w:sz w:val="18"/>
                <w:lang w:eastAsia="ko-KR"/>
              </w:rPr>
            </w:pPr>
            <w:ins w:id="217" w:author="CATT" w:date="2024-04-19T02:08:00Z">
              <w:r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487B2C" w14:paraId="5317BEEE" w14:textId="77777777" w:rsidTr="00487B2C">
        <w:trPr>
          <w:trHeight w:val="406"/>
          <w:jc w:val="center"/>
          <w:ins w:id="218" w:author="CATT" w:date="2024-04-19T02:08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28AF" w14:textId="77777777" w:rsidR="00487B2C" w:rsidRDefault="00487B2C">
            <w:pPr>
              <w:spacing w:after="0"/>
              <w:rPr>
                <w:ins w:id="219" w:author="CATT" w:date="2024-04-19T02:08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C4B2" w14:textId="77777777" w:rsidR="00487B2C" w:rsidRDefault="00487B2C">
            <w:pPr>
              <w:spacing w:after="0"/>
              <w:rPr>
                <w:ins w:id="220" w:author="CATT" w:date="2024-04-19T02:08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DBED" w14:textId="77777777" w:rsidR="00487B2C" w:rsidRDefault="00487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221" w:author="CATT" w:date="2024-04-19T02:08:00Z"/>
                <w:rFonts w:ascii="Arial" w:hAnsi="Arial"/>
                <w:b/>
                <w:sz w:val="18"/>
                <w:lang w:eastAsia="ko-KR"/>
              </w:rPr>
            </w:pPr>
            <w:ins w:id="222" w:author="CATT" w:date="2024-04-19T02:08:00Z">
              <w:r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487B2C" w14:paraId="7A67E829" w14:textId="77777777" w:rsidTr="00487B2C">
        <w:trPr>
          <w:trHeight w:val="61"/>
          <w:jc w:val="center"/>
          <w:ins w:id="223" w:author="CATT" w:date="2024-04-19T02:08:00Z"/>
        </w:trPr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D2AB0" w14:textId="77777777" w:rsidR="00487B2C" w:rsidRDefault="00487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24" w:author="CATT" w:date="2024-04-19T02:08:00Z"/>
                <w:rFonts w:ascii="Arial" w:hAnsi="Arial"/>
                <w:sz w:val="18"/>
                <w:lang w:eastAsia="ko-KR"/>
              </w:rPr>
            </w:pPr>
            <w:ins w:id="225" w:author="CATT" w:date="2024-04-19T02:08:00Z">
              <w:r>
                <w:rPr>
                  <w:rFonts w:ascii="Arial" w:hAnsi="Arial" w:cs="Arial"/>
                  <w:bCs/>
                  <w:sz w:val="18"/>
                </w:rPr>
                <w:t>DL dedicated BWP configuration</w:t>
              </w:r>
            </w:ins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6D9E" w14:textId="77777777" w:rsidR="00487B2C" w:rsidRDefault="00487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26" w:author="CATT" w:date="2024-04-19T02:08:00Z"/>
                <w:rFonts w:ascii="Arial" w:hAnsi="Arial"/>
                <w:sz w:val="18"/>
                <w:lang w:eastAsia="ko-KR"/>
              </w:rPr>
            </w:pPr>
            <w:proofErr w:type="spellStart"/>
            <w:ins w:id="227" w:author="CATT" w:date="2024-04-19T02:08:00Z">
              <w:r>
                <w:rPr>
                  <w:rFonts w:ascii="Arial" w:hAnsi="Arial"/>
                  <w:sz w:val="18"/>
                </w:rPr>
                <w:t>Config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1, 2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0B68" w14:textId="77777777" w:rsidR="00487B2C" w:rsidRDefault="00487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228" w:author="CATT" w:date="2024-04-19T02:0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79CA" w14:textId="334BD6BF" w:rsidR="00487B2C" w:rsidRDefault="00487B2C" w:rsidP="00EA0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229" w:author="CATT" w:date="2024-04-19T02:08:00Z"/>
                <w:rFonts w:ascii="Arial" w:hAnsi="Arial"/>
                <w:sz w:val="18"/>
                <w:lang w:eastAsia="zh-CN"/>
              </w:rPr>
            </w:pPr>
            <w:ins w:id="230" w:author="CATT" w:date="2024-04-19T02:08:00Z">
              <w:r>
                <w:rPr>
                  <w:rFonts w:ascii="Arial" w:hAnsi="Arial"/>
                  <w:sz w:val="18"/>
                </w:rPr>
                <w:t>DLBWP.1.</w:t>
              </w:r>
            </w:ins>
            <w:ins w:id="231" w:author="CATT" w:date="2024-04-19T02:17:00Z">
              <w:r w:rsidR="00EA0CFE">
                <w:rPr>
                  <w:rFonts w:ascii="Arial" w:hAnsi="Arial" w:hint="eastAsia"/>
                  <w:sz w:val="18"/>
                  <w:lang w:eastAsia="zh-CN"/>
                </w:rPr>
                <w:t>5</w:t>
              </w:r>
            </w:ins>
          </w:p>
        </w:tc>
      </w:tr>
      <w:tr w:rsidR="00487B2C" w14:paraId="4CC3586B" w14:textId="77777777" w:rsidTr="00487B2C">
        <w:trPr>
          <w:trHeight w:val="61"/>
          <w:jc w:val="center"/>
          <w:ins w:id="232" w:author="CATT" w:date="2024-04-19T02:08:00Z"/>
        </w:trPr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4731" w14:textId="77777777" w:rsidR="00487B2C" w:rsidRDefault="00487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33" w:author="CATT" w:date="2024-04-19T02:08:00Z"/>
                <w:rFonts w:ascii="Arial" w:hAnsi="Arial"/>
                <w:sz w:val="18"/>
                <w:lang w:eastAsia="ko-KR"/>
              </w:rPr>
            </w:pPr>
            <w:ins w:id="234" w:author="CATT" w:date="2024-04-19T02:08:00Z">
              <w:r>
                <w:rPr>
                  <w:rFonts w:ascii="Arial" w:hAnsi="Arial" w:cs="Arial"/>
                  <w:bCs/>
                  <w:sz w:val="18"/>
                </w:rPr>
                <w:t>UL dedicated BWP configuration</w:t>
              </w:r>
            </w:ins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15AA" w14:textId="77777777" w:rsidR="00487B2C" w:rsidRDefault="00487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35" w:author="CATT" w:date="2024-04-19T02:08:00Z"/>
                <w:rFonts w:ascii="Arial" w:hAnsi="Arial"/>
                <w:sz w:val="18"/>
                <w:lang w:eastAsia="ko-KR"/>
              </w:rPr>
            </w:pPr>
            <w:proofErr w:type="spellStart"/>
            <w:ins w:id="236" w:author="CATT" w:date="2024-04-19T02:08:00Z">
              <w:r>
                <w:rPr>
                  <w:rFonts w:ascii="Arial" w:hAnsi="Arial"/>
                  <w:sz w:val="18"/>
                </w:rPr>
                <w:t>Config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1, 2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0620" w14:textId="77777777" w:rsidR="00487B2C" w:rsidRDefault="00487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237" w:author="CATT" w:date="2024-04-19T02:0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04FF" w14:textId="0DCDE772" w:rsidR="00487B2C" w:rsidRDefault="00487B2C" w:rsidP="00EA0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238" w:author="CATT" w:date="2024-04-19T02:08:00Z"/>
                <w:rFonts w:ascii="Arial" w:hAnsi="Arial"/>
                <w:sz w:val="18"/>
                <w:lang w:eastAsia="ko-KR"/>
              </w:rPr>
            </w:pPr>
            <w:ins w:id="239" w:author="CATT" w:date="2024-04-19T02:08:00Z">
              <w:r>
                <w:rPr>
                  <w:rFonts w:ascii="Arial" w:hAnsi="Arial"/>
                  <w:sz w:val="18"/>
                  <w:lang w:eastAsia="zh-CN"/>
                </w:rPr>
                <w:t>ULBWP.1.</w:t>
              </w:r>
            </w:ins>
            <w:ins w:id="240" w:author="CATT" w:date="2024-04-19T02:17:00Z">
              <w:r w:rsidR="00EA0CFE">
                <w:rPr>
                  <w:rFonts w:ascii="Arial" w:hAnsi="Arial" w:hint="eastAsia"/>
                  <w:sz w:val="18"/>
                  <w:lang w:eastAsia="zh-CN"/>
                </w:rPr>
                <w:t>5</w:t>
              </w:r>
            </w:ins>
          </w:p>
        </w:tc>
      </w:tr>
    </w:tbl>
    <w:p w14:paraId="232A3297" w14:textId="77777777" w:rsidR="00487B2C" w:rsidRDefault="00487B2C" w:rsidP="009C5AC1">
      <w:pPr>
        <w:rPr>
          <w:ins w:id="241" w:author="CATT" w:date="2024-04-18T17:28:00Z"/>
          <w:lang w:eastAsia="zh-CN"/>
        </w:rPr>
      </w:pPr>
    </w:p>
    <w:p w14:paraId="36AA75A3" w14:textId="062F8299" w:rsidR="009C5AC1" w:rsidRDefault="009C5AC1" w:rsidP="009C5AC1">
      <w:pPr>
        <w:pStyle w:val="5"/>
        <w:rPr>
          <w:ins w:id="242" w:author="CATT" w:date="2024-04-18T17:28:00Z"/>
          <w:snapToGrid w:val="0"/>
        </w:rPr>
      </w:pPr>
      <w:ins w:id="243" w:author="CATT" w:date="2024-04-18T17:28:00Z">
        <w:r>
          <w:rPr>
            <w:snapToGrid w:val="0"/>
          </w:rPr>
          <w:t>A.5.5.1.</w:t>
        </w:r>
      </w:ins>
      <w:ins w:id="244" w:author="CATT" w:date="2024-04-19T02:34:00Z">
        <w:r w:rsidR="00AF260B">
          <w:rPr>
            <w:rFonts w:hint="eastAsia"/>
            <w:snapToGrid w:val="0"/>
            <w:lang w:eastAsia="zh-CN"/>
          </w:rPr>
          <w:t>X</w:t>
        </w:r>
      </w:ins>
      <w:ins w:id="245" w:author="CATT" w:date="2024-04-18T17:28:00Z">
        <w:r>
          <w:rPr>
            <w:snapToGrid w:val="0"/>
          </w:rPr>
          <w:t>.2</w:t>
        </w:r>
        <w:r>
          <w:rPr>
            <w:snapToGrid w:val="0"/>
          </w:rPr>
          <w:tab/>
          <w:t>Test Requirements</w:t>
        </w:r>
      </w:ins>
    </w:p>
    <w:p w14:paraId="32D1DA68" w14:textId="1041C08D" w:rsidR="00056C75" w:rsidRDefault="00056C75" w:rsidP="00056C75">
      <w:pPr>
        <w:rPr>
          <w:ins w:id="246" w:author="CATT" w:date="2024-04-19T02:02:00Z"/>
          <w:lang w:eastAsia="zh-CN"/>
        </w:rPr>
      </w:pPr>
      <w:ins w:id="247" w:author="CATT" w:date="2024-04-19T02:02:00Z">
        <w:r>
          <w:rPr>
            <w:lang w:eastAsia="zh-CN"/>
          </w:rPr>
          <w:t xml:space="preserve">The test requirements are the same as in </w:t>
        </w:r>
        <w:r w:rsidRPr="00157997">
          <w:rPr>
            <w:lang w:eastAsia="zh-CN"/>
          </w:rPr>
          <w:t>A.</w:t>
        </w:r>
      </w:ins>
      <w:ins w:id="248" w:author="CATT" w:date="2024-04-19T02:09:00Z">
        <w:r w:rsidR="00BD282D" w:rsidRPr="00BD282D">
          <w:rPr>
            <w:lang w:eastAsia="zh-CN"/>
          </w:rPr>
          <w:t>5.5.1.1.2</w:t>
        </w:r>
      </w:ins>
      <w:ins w:id="249" w:author="CATT" w:date="2024-04-19T02:02:00Z">
        <w:r>
          <w:rPr>
            <w:lang w:eastAsia="zh-CN"/>
          </w:rPr>
          <w:t>.</w:t>
        </w:r>
      </w:ins>
    </w:p>
    <w:p w14:paraId="75C87374" w14:textId="77777777" w:rsidR="00934FA1" w:rsidRPr="00056C75" w:rsidRDefault="00934FA1" w:rsidP="00934FA1">
      <w:pPr>
        <w:rPr>
          <w:lang w:eastAsia="zh-CN"/>
        </w:rPr>
      </w:pPr>
    </w:p>
    <w:p w14:paraId="2602242D" w14:textId="54606B14" w:rsidR="00934FA1" w:rsidRPr="006E5F3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lastRenderedPageBreak/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4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47A93422" w14:textId="18DCAA92" w:rsidR="00934FA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5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6D8909C7" w14:textId="6B02EA23" w:rsidR="009C5AC1" w:rsidRDefault="009C5AC1" w:rsidP="009C5AC1">
      <w:pPr>
        <w:pStyle w:val="4"/>
        <w:rPr>
          <w:ins w:id="250" w:author="CATT" w:date="2024-04-18T17:28:00Z"/>
          <w:snapToGrid w:val="0"/>
        </w:rPr>
      </w:pPr>
      <w:bookmarkStart w:id="251" w:name="_Toc535476413"/>
      <w:ins w:id="252" w:author="CATT" w:date="2024-04-18T17:28:00Z">
        <w:r>
          <w:rPr>
            <w:snapToGrid w:val="0"/>
          </w:rPr>
          <w:t>A.5.6.1.</w:t>
        </w:r>
      </w:ins>
      <w:ins w:id="253" w:author="CATT" w:date="2024-04-19T02:34:00Z">
        <w:r w:rsidR="001564DA">
          <w:rPr>
            <w:rFonts w:hint="eastAsia"/>
            <w:snapToGrid w:val="0"/>
            <w:lang w:eastAsia="zh-CN"/>
          </w:rPr>
          <w:t>X</w:t>
        </w:r>
      </w:ins>
      <w:ins w:id="254" w:author="CATT" w:date="2024-04-18T17:28:00Z">
        <w:r>
          <w:rPr>
            <w:snapToGrid w:val="0"/>
          </w:rPr>
          <w:tab/>
          <w:t xml:space="preserve">EN-DC event triggered reporting </w:t>
        </w:r>
        <w:r>
          <w:rPr>
            <w:snapToGrid w:val="0"/>
            <w:lang w:eastAsia="zh-CN"/>
          </w:rPr>
          <w:t>test without gap under non-DRX</w:t>
        </w:r>
      </w:ins>
      <w:bookmarkEnd w:id="251"/>
      <w:ins w:id="255" w:author="CATT" w:date="2024-04-19T02:00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</w:p>
    <w:p w14:paraId="3D48FBC6" w14:textId="6610A023" w:rsidR="009C5AC1" w:rsidRDefault="009C5AC1" w:rsidP="009C5AC1">
      <w:pPr>
        <w:pStyle w:val="5"/>
        <w:rPr>
          <w:ins w:id="256" w:author="CATT" w:date="2024-04-18T17:28:00Z"/>
          <w:snapToGrid w:val="0"/>
        </w:rPr>
      </w:pPr>
      <w:bookmarkStart w:id="257" w:name="_Toc535476414"/>
      <w:ins w:id="258" w:author="CATT" w:date="2024-04-18T17:28:00Z">
        <w:r>
          <w:rPr>
            <w:snapToGrid w:val="0"/>
          </w:rPr>
          <w:t>A.5.6.1.</w:t>
        </w:r>
      </w:ins>
      <w:ins w:id="259" w:author="CATT" w:date="2024-04-19T02:34:00Z">
        <w:r w:rsidR="001564DA">
          <w:rPr>
            <w:rFonts w:hint="eastAsia"/>
            <w:snapToGrid w:val="0"/>
            <w:lang w:eastAsia="zh-CN"/>
          </w:rPr>
          <w:t>X</w:t>
        </w:r>
      </w:ins>
      <w:ins w:id="260" w:author="CATT" w:date="2024-04-18T17:28:00Z">
        <w:r>
          <w:rPr>
            <w:snapToGrid w:val="0"/>
          </w:rPr>
          <w:t>.1</w:t>
        </w:r>
        <w:r>
          <w:rPr>
            <w:snapToGrid w:val="0"/>
          </w:rPr>
          <w:tab/>
          <w:t>Test purpose and Environment</w:t>
        </w:r>
        <w:bookmarkEnd w:id="257"/>
      </w:ins>
    </w:p>
    <w:p w14:paraId="33EFA4BC" w14:textId="26EF87EC" w:rsidR="009C5AC1" w:rsidRDefault="009C5AC1" w:rsidP="009C5AC1">
      <w:pPr>
        <w:rPr>
          <w:ins w:id="261" w:author="CATT" w:date="2024-04-19T01:51:00Z"/>
          <w:lang w:eastAsia="zh-CN"/>
        </w:rPr>
      </w:pPr>
      <w:ins w:id="262" w:author="CATT" w:date="2024-04-18T17:28:00Z">
        <w:r>
          <w:rPr>
            <w:rFonts w:cs="v4.2.0"/>
          </w:rPr>
          <w:t xml:space="preserve">The purpose of this test is to verify that the UE </w:t>
        </w:r>
      </w:ins>
      <w:ins w:id="263" w:author="CATT" w:date="2024-04-19T01:59:00Z">
        <w:r w:rsidR="00794A56">
          <w:t>supporting</w:t>
        </w:r>
        <w:r w:rsidR="00794A56">
          <w:rPr>
            <w:rFonts w:hint="eastAsia"/>
            <w:lang w:eastAsia="zh-CN"/>
          </w:rPr>
          <w:t xml:space="preserve"> </w:t>
        </w:r>
        <w:r w:rsidR="00794A56" w:rsidRPr="00267AA8">
          <w:rPr>
            <w:i/>
            <w:sz w:val="21"/>
            <w:szCs w:val="21"/>
            <w:lang w:eastAsia="zh-CN"/>
          </w:rPr>
          <w:t>bwpOperationMeasWithoutInterrupt-r18</w:t>
        </w:r>
        <w:r w:rsidR="00794A56">
          <w:rPr>
            <w:rFonts w:hint="eastAsia"/>
            <w:i/>
            <w:sz w:val="21"/>
            <w:szCs w:val="21"/>
            <w:lang w:eastAsia="zh-CN"/>
          </w:rPr>
          <w:t xml:space="preserve"> </w:t>
        </w:r>
      </w:ins>
      <w:ins w:id="264" w:author="CATT" w:date="2024-04-18T17:28:00Z">
        <w:r>
          <w:rPr>
            <w:rFonts w:cs="v4.2.0"/>
          </w:rPr>
          <w:t>makes correct reporting of an event</w:t>
        </w:r>
      </w:ins>
      <w:ins w:id="265" w:author="CATT" w:date="2024-04-19T02:00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  <w:ins w:id="266" w:author="CATT" w:date="2024-04-18T17:28:00Z">
        <w:r>
          <w:rPr>
            <w:rFonts w:cs="v4.2.0"/>
          </w:rPr>
          <w:t xml:space="preserve">. This test will partly verify the TDD intra-frequency cell search requirements in clause 9.2.5.1 and 9.2.5.2. </w:t>
        </w:r>
        <w:r>
          <w:t>Supported test configurations are shown in table A.5.6.1.1.1-1.</w:t>
        </w:r>
      </w:ins>
    </w:p>
    <w:p w14:paraId="4B0E492C" w14:textId="0EDD0576" w:rsidR="002A10FD" w:rsidRDefault="002A10FD" w:rsidP="002A10FD">
      <w:pPr>
        <w:rPr>
          <w:ins w:id="267" w:author="CATT" w:date="2024-04-19T01:51:00Z"/>
          <w:lang w:eastAsia="zh-CN"/>
        </w:rPr>
      </w:pPr>
      <w:ins w:id="268" w:author="CATT" w:date="2024-04-19T01:51:00Z">
        <w:r>
          <w:rPr>
            <w:lang w:eastAsia="zh-CN"/>
          </w:rPr>
          <w:t>The test environment is the same as in A.</w:t>
        </w:r>
      </w:ins>
      <w:ins w:id="269" w:author="CATT" w:date="2024-04-19T02:09:00Z">
        <w:r w:rsidR="00A420E0" w:rsidRPr="00A420E0">
          <w:rPr>
            <w:lang w:eastAsia="zh-CN"/>
          </w:rPr>
          <w:t>5.6.1.1</w:t>
        </w:r>
      </w:ins>
      <w:ins w:id="270" w:author="CATT" w:date="2024-04-19T01:51:00Z">
        <w:r>
          <w:rPr>
            <w:lang w:eastAsia="zh-CN"/>
          </w:rPr>
          <w:t xml:space="preserve"> with following exceptions in Table </w:t>
        </w:r>
      </w:ins>
      <w:ins w:id="271" w:author="CATT" w:date="2024-04-19T02:10:00Z">
        <w:r w:rsidR="00DA6872" w:rsidRPr="00DA6872">
          <w:rPr>
            <w:lang w:eastAsia="zh-CN"/>
          </w:rPr>
          <w:t>A.5.6.1.1.1-3</w:t>
        </w:r>
      </w:ins>
      <w:ins w:id="272" w:author="CATT" w:date="2024-04-19T01:51:00Z">
        <w:r>
          <w:rPr>
            <w:lang w:eastAsia="zh-CN"/>
          </w:rPr>
          <w:t>.</w:t>
        </w:r>
      </w:ins>
    </w:p>
    <w:tbl>
      <w:tblPr>
        <w:tblW w:w="8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2"/>
        <w:gridCol w:w="1471"/>
        <w:gridCol w:w="1699"/>
        <w:gridCol w:w="850"/>
        <w:gridCol w:w="851"/>
        <w:gridCol w:w="921"/>
        <w:gridCol w:w="926"/>
      </w:tblGrid>
      <w:tr w:rsidR="00437640" w14:paraId="1C465CFC" w14:textId="77777777" w:rsidTr="00437640">
        <w:trPr>
          <w:cantSplit/>
          <w:jc w:val="center"/>
          <w:ins w:id="273" w:author="CATT" w:date="2024-04-19T02:11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CD919A" w14:textId="77777777" w:rsidR="00437640" w:rsidRDefault="00437640">
            <w:pPr>
              <w:pStyle w:val="TAH"/>
              <w:spacing w:line="256" w:lineRule="auto"/>
              <w:rPr>
                <w:ins w:id="274" w:author="CATT" w:date="2024-04-19T02:11:00Z"/>
                <w:rFonts w:cs="Arial"/>
                <w:lang w:eastAsia="ko-KR"/>
              </w:rPr>
            </w:pPr>
            <w:ins w:id="275" w:author="CATT" w:date="2024-04-19T02:11:00Z">
              <w:r>
                <w:t>Parameter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57ACC5" w14:textId="77777777" w:rsidR="00437640" w:rsidRDefault="00437640">
            <w:pPr>
              <w:pStyle w:val="TAH"/>
              <w:spacing w:line="256" w:lineRule="auto"/>
              <w:rPr>
                <w:ins w:id="276" w:author="CATT" w:date="2024-04-19T02:11:00Z"/>
                <w:rFonts w:cs="Arial"/>
                <w:lang w:eastAsia="ko-KR"/>
              </w:rPr>
            </w:pPr>
            <w:ins w:id="277" w:author="CATT" w:date="2024-04-19T02:11:00Z">
              <w:r>
                <w:t>Unit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8BC3BA" w14:textId="77777777" w:rsidR="00437640" w:rsidRDefault="00437640">
            <w:pPr>
              <w:pStyle w:val="TAH"/>
              <w:spacing w:line="256" w:lineRule="auto"/>
              <w:rPr>
                <w:ins w:id="278" w:author="CATT" w:date="2024-04-19T02:11:00Z"/>
                <w:lang w:eastAsia="ko-KR"/>
              </w:rPr>
            </w:pPr>
            <w:proofErr w:type="spellStart"/>
            <w:ins w:id="279" w:author="CATT" w:date="2024-04-19T02:11:00Z">
              <w:r>
                <w:t>Config</w:t>
              </w:r>
              <w:proofErr w:type="spellEnd"/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9F53" w14:textId="77777777" w:rsidR="00437640" w:rsidRDefault="00437640">
            <w:pPr>
              <w:pStyle w:val="TAH"/>
              <w:spacing w:line="256" w:lineRule="auto"/>
              <w:rPr>
                <w:ins w:id="280" w:author="CATT" w:date="2024-04-19T02:11:00Z"/>
                <w:rFonts w:cs="Arial"/>
                <w:lang w:eastAsia="ko-KR"/>
              </w:rPr>
            </w:pPr>
            <w:ins w:id="281" w:author="CATT" w:date="2024-04-19T02:11:00Z">
              <w:r>
                <w:t>Cell 2</w:t>
              </w:r>
            </w:ins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FB02" w14:textId="77777777" w:rsidR="00437640" w:rsidRDefault="00437640">
            <w:pPr>
              <w:pStyle w:val="TAH"/>
              <w:spacing w:line="256" w:lineRule="auto"/>
              <w:rPr>
                <w:ins w:id="282" w:author="CATT" w:date="2024-04-19T02:11:00Z"/>
                <w:lang w:eastAsia="zh-CN"/>
              </w:rPr>
            </w:pPr>
            <w:ins w:id="283" w:author="CATT" w:date="2024-04-19T02:11:00Z">
              <w:r>
                <w:rPr>
                  <w:lang w:eastAsia="zh-CN"/>
                </w:rPr>
                <w:t>Cell 3</w:t>
              </w:r>
            </w:ins>
          </w:p>
        </w:tc>
      </w:tr>
      <w:tr w:rsidR="00437640" w14:paraId="48CECA9A" w14:textId="77777777" w:rsidTr="00437640">
        <w:trPr>
          <w:cantSplit/>
          <w:jc w:val="center"/>
          <w:ins w:id="284" w:author="CATT" w:date="2024-04-19T02:11:00Z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A008B" w14:textId="77777777" w:rsidR="00437640" w:rsidRDefault="00437640">
            <w:pPr>
              <w:spacing w:after="0" w:line="256" w:lineRule="auto"/>
              <w:rPr>
                <w:ins w:id="285" w:author="CATT" w:date="2024-04-19T02:11:00Z"/>
                <w:rFonts w:asciiTheme="minorHAnsi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BBE6" w14:textId="77777777" w:rsidR="00437640" w:rsidRDefault="00437640">
            <w:pPr>
              <w:spacing w:after="0" w:line="256" w:lineRule="auto"/>
              <w:rPr>
                <w:ins w:id="286" w:author="CATT" w:date="2024-04-19T02:11:00Z"/>
                <w:rFonts w:asciiTheme="minorHAnsi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3381" w14:textId="77777777" w:rsidR="00437640" w:rsidRDefault="00437640">
            <w:pPr>
              <w:spacing w:after="0" w:line="256" w:lineRule="auto"/>
              <w:rPr>
                <w:ins w:id="287" w:author="CATT" w:date="2024-04-19T02:11:00Z"/>
                <w:rFonts w:asciiTheme="minorHAnsi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CA9C" w14:textId="77777777" w:rsidR="00437640" w:rsidRDefault="00437640">
            <w:pPr>
              <w:pStyle w:val="TAH"/>
              <w:spacing w:line="256" w:lineRule="auto"/>
              <w:rPr>
                <w:ins w:id="288" w:author="CATT" w:date="2024-04-19T02:11:00Z"/>
                <w:rFonts w:cs="Arial"/>
                <w:lang w:eastAsia="ko-KR"/>
              </w:rPr>
            </w:pPr>
            <w:ins w:id="289" w:author="CATT" w:date="2024-04-19T02:11:00Z">
              <w:r>
                <w:t>T1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987FB" w14:textId="77777777" w:rsidR="00437640" w:rsidRDefault="00437640">
            <w:pPr>
              <w:pStyle w:val="TAH"/>
              <w:spacing w:line="256" w:lineRule="auto"/>
              <w:rPr>
                <w:ins w:id="290" w:author="CATT" w:date="2024-04-19T02:11:00Z"/>
                <w:rFonts w:cs="Arial"/>
                <w:lang w:eastAsia="ko-KR"/>
              </w:rPr>
            </w:pPr>
            <w:ins w:id="291" w:author="CATT" w:date="2024-04-19T02:11:00Z">
              <w:r>
                <w:t>T2</w:t>
              </w:r>
            </w:ins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82B3" w14:textId="77777777" w:rsidR="00437640" w:rsidRDefault="00437640">
            <w:pPr>
              <w:pStyle w:val="TAH"/>
              <w:spacing w:line="256" w:lineRule="auto"/>
              <w:rPr>
                <w:ins w:id="292" w:author="CATT" w:date="2024-04-19T02:11:00Z"/>
                <w:lang w:eastAsia="zh-CN"/>
              </w:rPr>
            </w:pPr>
            <w:ins w:id="293" w:author="CATT" w:date="2024-04-19T02:11:00Z">
              <w:r>
                <w:rPr>
                  <w:lang w:eastAsia="zh-CN"/>
                </w:rPr>
                <w:t>T1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D0AF" w14:textId="77777777" w:rsidR="00437640" w:rsidRDefault="00437640">
            <w:pPr>
              <w:pStyle w:val="TAH"/>
              <w:spacing w:line="256" w:lineRule="auto"/>
              <w:rPr>
                <w:ins w:id="294" w:author="CATT" w:date="2024-04-19T02:11:00Z"/>
                <w:lang w:eastAsia="zh-CN"/>
              </w:rPr>
            </w:pPr>
            <w:ins w:id="295" w:author="CATT" w:date="2024-04-19T02:11:00Z">
              <w:r>
                <w:rPr>
                  <w:lang w:eastAsia="zh-CN"/>
                </w:rPr>
                <w:t>T2</w:t>
              </w:r>
            </w:ins>
          </w:p>
        </w:tc>
      </w:tr>
      <w:tr w:rsidR="00437640" w14:paraId="05F22CB6" w14:textId="77777777" w:rsidTr="00437640">
        <w:trPr>
          <w:cantSplit/>
          <w:jc w:val="center"/>
          <w:ins w:id="296" w:author="CATT" w:date="2024-04-19T02:11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6B44" w14:textId="77777777" w:rsidR="00437640" w:rsidRDefault="00437640">
            <w:pPr>
              <w:pStyle w:val="TAL"/>
              <w:spacing w:line="256" w:lineRule="auto"/>
              <w:rPr>
                <w:ins w:id="297" w:author="CATT" w:date="2024-04-19T02:11:00Z"/>
                <w:bCs/>
                <w:lang w:eastAsia="zh-CN"/>
              </w:rPr>
            </w:pPr>
            <w:ins w:id="298" w:author="CATT" w:date="2024-04-19T02:11:00Z">
              <w:r>
                <w:rPr>
                  <w:bCs/>
                  <w:lang w:eastAsia="zh-CN"/>
                </w:rPr>
                <w:t>Active DL BWP configuration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0543" w14:textId="77777777" w:rsidR="00437640" w:rsidRDefault="00437640">
            <w:pPr>
              <w:pStyle w:val="TAC"/>
              <w:spacing w:line="256" w:lineRule="auto"/>
              <w:rPr>
                <w:ins w:id="299" w:author="CATT" w:date="2024-04-19T02:11:00Z"/>
                <w:lang w:val="it-IT" w:eastAsia="ko-KR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DB51" w14:textId="77777777" w:rsidR="00437640" w:rsidRDefault="00437640">
            <w:pPr>
              <w:pStyle w:val="TAC"/>
              <w:spacing w:line="256" w:lineRule="auto"/>
              <w:rPr>
                <w:ins w:id="300" w:author="CATT" w:date="2024-04-19T02:11:00Z"/>
                <w:rFonts w:cs="v4.2.0"/>
                <w:lang w:eastAsia="zh-CN"/>
              </w:rPr>
            </w:pPr>
            <w:ins w:id="301" w:author="CATT" w:date="2024-04-19T02:11:00Z">
              <w:r>
                <w:rPr>
                  <w:rFonts w:cs="v4.2.0"/>
                  <w:lang w:eastAsia="zh-CN"/>
                </w:rPr>
                <w:t>1~4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958F" w14:textId="77777777" w:rsidR="00437640" w:rsidRDefault="00437640">
            <w:pPr>
              <w:pStyle w:val="TAC"/>
              <w:spacing w:line="256" w:lineRule="auto"/>
              <w:rPr>
                <w:ins w:id="302" w:author="CATT" w:date="2024-04-19T02:11:00Z"/>
                <w:rFonts w:cs="v4.2.0"/>
                <w:lang w:eastAsia="zh-CN"/>
              </w:rPr>
            </w:pPr>
            <w:ins w:id="303" w:author="CATT" w:date="2024-04-19T02:11:00Z">
              <w:r>
                <w:rPr>
                  <w:rFonts w:cs="v4.2.0"/>
                  <w:lang w:eastAsia="zh-CN"/>
                </w:rPr>
                <w:t>DLBWP.1.1</w:t>
              </w:r>
            </w:ins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4E57" w14:textId="38DA6BDB" w:rsidR="00437640" w:rsidRDefault="00437640" w:rsidP="00EA0CFE">
            <w:pPr>
              <w:pStyle w:val="TAC"/>
              <w:spacing w:line="256" w:lineRule="auto"/>
              <w:rPr>
                <w:ins w:id="304" w:author="CATT" w:date="2024-04-19T02:11:00Z"/>
                <w:rFonts w:cs="v4.2.0"/>
                <w:lang w:eastAsia="zh-CN"/>
              </w:rPr>
            </w:pPr>
            <w:ins w:id="305" w:author="CATT" w:date="2024-04-19T02:11:00Z">
              <w:r>
                <w:rPr>
                  <w:rFonts w:cs="v4.2.0"/>
                  <w:lang w:eastAsia="zh-CN"/>
                </w:rPr>
                <w:t>DLBWP.1.</w:t>
              </w:r>
            </w:ins>
            <w:ins w:id="306" w:author="CATT" w:date="2024-04-19T02:17:00Z">
              <w:r w:rsidR="00EA0CFE">
                <w:rPr>
                  <w:rFonts w:cs="v4.2.0" w:hint="eastAsia"/>
                  <w:lang w:eastAsia="zh-CN"/>
                </w:rPr>
                <w:t>5</w:t>
              </w:r>
            </w:ins>
          </w:p>
        </w:tc>
      </w:tr>
      <w:tr w:rsidR="00437640" w14:paraId="0399AA20" w14:textId="77777777" w:rsidTr="00437640">
        <w:trPr>
          <w:cantSplit/>
          <w:jc w:val="center"/>
          <w:ins w:id="307" w:author="CATT" w:date="2024-04-19T02:11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F212" w14:textId="77777777" w:rsidR="00437640" w:rsidRDefault="00437640">
            <w:pPr>
              <w:pStyle w:val="TAL"/>
              <w:spacing w:line="256" w:lineRule="auto"/>
              <w:rPr>
                <w:ins w:id="308" w:author="CATT" w:date="2024-04-19T02:11:00Z"/>
                <w:bCs/>
                <w:lang w:eastAsia="zh-CN"/>
              </w:rPr>
            </w:pPr>
            <w:ins w:id="309" w:author="CATT" w:date="2024-04-19T02:11:00Z">
              <w:r>
                <w:rPr>
                  <w:bCs/>
                  <w:lang w:eastAsia="zh-CN"/>
                </w:rPr>
                <w:t>Active UL BWP configuration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7FF8" w14:textId="77777777" w:rsidR="00437640" w:rsidRDefault="00437640">
            <w:pPr>
              <w:pStyle w:val="TAC"/>
              <w:spacing w:line="256" w:lineRule="auto"/>
              <w:rPr>
                <w:ins w:id="310" w:author="CATT" w:date="2024-04-19T02:11:00Z"/>
                <w:lang w:val="it-IT" w:eastAsia="ko-KR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285C" w14:textId="77777777" w:rsidR="00437640" w:rsidRDefault="00437640">
            <w:pPr>
              <w:pStyle w:val="TAC"/>
              <w:spacing w:line="256" w:lineRule="auto"/>
              <w:rPr>
                <w:ins w:id="311" w:author="CATT" w:date="2024-04-19T02:11:00Z"/>
                <w:rFonts w:cs="v4.2.0"/>
                <w:lang w:eastAsia="zh-CN"/>
              </w:rPr>
            </w:pPr>
            <w:ins w:id="312" w:author="CATT" w:date="2024-04-19T02:11:00Z">
              <w:r>
                <w:rPr>
                  <w:rFonts w:cs="v4.2.0"/>
                  <w:lang w:eastAsia="zh-CN"/>
                </w:rPr>
                <w:t>1~4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0E0B" w14:textId="77777777" w:rsidR="00437640" w:rsidRDefault="00437640">
            <w:pPr>
              <w:pStyle w:val="TAC"/>
              <w:spacing w:line="256" w:lineRule="auto"/>
              <w:rPr>
                <w:ins w:id="313" w:author="CATT" w:date="2024-04-19T02:11:00Z"/>
                <w:rFonts w:cs="v4.2.0"/>
                <w:lang w:eastAsia="zh-CN"/>
              </w:rPr>
            </w:pPr>
            <w:ins w:id="314" w:author="CATT" w:date="2024-04-19T02:11:00Z">
              <w:r>
                <w:rPr>
                  <w:rFonts w:cs="v4.2.0"/>
                  <w:lang w:eastAsia="zh-CN"/>
                </w:rPr>
                <w:t>ULBWP.1.1</w:t>
              </w:r>
            </w:ins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6D73" w14:textId="7B13C26A" w:rsidR="00437640" w:rsidRDefault="00437640" w:rsidP="00EA0CFE">
            <w:pPr>
              <w:pStyle w:val="TAC"/>
              <w:spacing w:line="256" w:lineRule="auto"/>
              <w:rPr>
                <w:ins w:id="315" w:author="CATT" w:date="2024-04-19T02:11:00Z"/>
                <w:rFonts w:cs="v4.2.0"/>
                <w:lang w:eastAsia="zh-CN"/>
              </w:rPr>
            </w:pPr>
            <w:ins w:id="316" w:author="CATT" w:date="2024-04-19T02:11:00Z">
              <w:r>
                <w:rPr>
                  <w:rFonts w:cs="v4.2.0"/>
                  <w:lang w:eastAsia="zh-CN"/>
                </w:rPr>
                <w:t>ULBWP.1.</w:t>
              </w:r>
            </w:ins>
            <w:ins w:id="317" w:author="CATT" w:date="2024-04-19T02:17:00Z">
              <w:r w:rsidR="00EA0CFE">
                <w:rPr>
                  <w:rFonts w:cs="v4.2.0" w:hint="eastAsia"/>
                  <w:lang w:eastAsia="zh-CN"/>
                </w:rPr>
                <w:t>5</w:t>
              </w:r>
            </w:ins>
          </w:p>
        </w:tc>
      </w:tr>
    </w:tbl>
    <w:p w14:paraId="5631AEDD" w14:textId="77777777" w:rsidR="002A10FD" w:rsidRDefault="002A10FD" w:rsidP="009C5AC1">
      <w:pPr>
        <w:rPr>
          <w:ins w:id="318" w:author="CATT" w:date="2024-04-18T17:28:00Z"/>
          <w:lang w:eastAsia="zh-CN"/>
        </w:rPr>
      </w:pPr>
    </w:p>
    <w:p w14:paraId="041C1E6F" w14:textId="6B1EBDFC" w:rsidR="009C5AC1" w:rsidRDefault="009C5AC1" w:rsidP="009C5AC1">
      <w:pPr>
        <w:pStyle w:val="5"/>
        <w:rPr>
          <w:ins w:id="319" w:author="CATT" w:date="2024-04-18T17:28:00Z"/>
          <w:snapToGrid w:val="0"/>
        </w:rPr>
      </w:pPr>
      <w:ins w:id="320" w:author="CATT" w:date="2024-04-18T17:28:00Z">
        <w:r>
          <w:rPr>
            <w:snapToGrid w:val="0"/>
          </w:rPr>
          <w:t>A.5.6.1.</w:t>
        </w:r>
      </w:ins>
      <w:ins w:id="321" w:author="CATT" w:date="2024-04-19T02:34:00Z">
        <w:r w:rsidR="001564DA">
          <w:rPr>
            <w:rFonts w:hint="eastAsia"/>
            <w:snapToGrid w:val="0"/>
            <w:lang w:eastAsia="zh-CN"/>
          </w:rPr>
          <w:t>X</w:t>
        </w:r>
      </w:ins>
      <w:ins w:id="322" w:author="CATT" w:date="2024-04-18T17:28:00Z">
        <w:r>
          <w:rPr>
            <w:snapToGrid w:val="0"/>
          </w:rPr>
          <w:t>.2</w:t>
        </w:r>
        <w:r>
          <w:rPr>
            <w:snapToGrid w:val="0"/>
          </w:rPr>
          <w:tab/>
          <w:t>Test Requirements</w:t>
        </w:r>
      </w:ins>
    </w:p>
    <w:p w14:paraId="37B49230" w14:textId="660D499E" w:rsidR="00056C75" w:rsidRDefault="00056C75" w:rsidP="00056C75">
      <w:pPr>
        <w:rPr>
          <w:ins w:id="323" w:author="CATT" w:date="2024-04-19T02:02:00Z"/>
          <w:lang w:eastAsia="zh-CN"/>
        </w:rPr>
      </w:pPr>
      <w:ins w:id="324" w:author="CATT" w:date="2024-04-19T02:02:00Z">
        <w:r>
          <w:rPr>
            <w:lang w:eastAsia="zh-CN"/>
          </w:rPr>
          <w:t xml:space="preserve">The test requirements are the same as in </w:t>
        </w:r>
        <w:r w:rsidRPr="00157997">
          <w:rPr>
            <w:lang w:eastAsia="zh-CN"/>
          </w:rPr>
          <w:t>A.</w:t>
        </w:r>
      </w:ins>
      <w:ins w:id="325" w:author="CATT" w:date="2024-04-19T02:10:00Z">
        <w:r w:rsidR="00DA6872" w:rsidRPr="00DA6872">
          <w:rPr>
            <w:lang w:eastAsia="zh-CN"/>
          </w:rPr>
          <w:t>5.6.1.1.2</w:t>
        </w:r>
      </w:ins>
      <w:ins w:id="326" w:author="CATT" w:date="2024-04-19T02:02:00Z">
        <w:r>
          <w:rPr>
            <w:lang w:eastAsia="zh-CN"/>
          </w:rPr>
          <w:t>.</w:t>
        </w:r>
      </w:ins>
    </w:p>
    <w:p w14:paraId="4141C70E" w14:textId="77777777" w:rsidR="00934FA1" w:rsidRPr="00056C75" w:rsidRDefault="00934FA1" w:rsidP="00934FA1">
      <w:pPr>
        <w:rPr>
          <w:lang w:eastAsia="zh-CN"/>
        </w:rPr>
      </w:pPr>
    </w:p>
    <w:p w14:paraId="137E4199" w14:textId="60BEB158" w:rsidR="00934FA1" w:rsidRPr="006E5F3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5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6DA7586E" w14:textId="1F76C833" w:rsidR="00934FA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6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34F363EB" w14:textId="17AF2822" w:rsidR="009C5AC1" w:rsidRDefault="009C5AC1" w:rsidP="009C5AC1">
      <w:pPr>
        <w:pStyle w:val="4"/>
        <w:rPr>
          <w:ins w:id="327" w:author="CATT" w:date="2024-04-18T17:29:00Z"/>
          <w:snapToGrid w:val="0"/>
        </w:rPr>
      </w:pPr>
      <w:ins w:id="328" w:author="CATT" w:date="2024-04-18T17:29:00Z">
        <w:r>
          <w:rPr>
            <w:snapToGrid w:val="0"/>
          </w:rPr>
          <w:t>A.5.6.3.</w:t>
        </w:r>
      </w:ins>
      <w:ins w:id="329" w:author="CATT" w:date="2024-04-19T02:35:00Z">
        <w:r w:rsidR="00D05036">
          <w:rPr>
            <w:rFonts w:hint="eastAsia"/>
            <w:snapToGrid w:val="0"/>
            <w:lang w:eastAsia="zh-CN"/>
          </w:rPr>
          <w:t>X</w:t>
        </w:r>
      </w:ins>
      <w:ins w:id="330" w:author="CATT" w:date="2024-04-18T17:29:00Z">
        <w:r>
          <w:rPr>
            <w:snapToGrid w:val="0"/>
          </w:rPr>
          <w:tab/>
          <w:t>SSB based L1-RSRP measurement when DRX is not used</w:t>
        </w:r>
      </w:ins>
      <w:ins w:id="331" w:author="CATT" w:date="2024-04-19T02:01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</w:p>
    <w:p w14:paraId="784CF1A7" w14:textId="568BB569" w:rsidR="009C5AC1" w:rsidRDefault="009C5AC1" w:rsidP="009C5AC1">
      <w:pPr>
        <w:pStyle w:val="5"/>
        <w:rPr>
          <w:ins w:id="332" w:author="CATT" w:date="2024-04-18T17:29:00Z"/>
        </w:rPr>
      </w:pPr>
      <w:ins w:id="333" w:author="CATT" w:date="2024-04-18T17:29:00Z">
        <w:r>
          <w:t>A.5.6.3.</w:t>
        </w:r>
      </w:ins>
      <w:ins w:id="334" w:author="CATT" w:date="2024-04-19T02:35:00Z">
        <w:r w:rsidR="00D05036">
          <w:rPr>
            <w:rFonts w:hint="eastAsia"/>
            <w:lang w:eastAsia="zh-CN"/>
          </w:rPr>
          <w:t>X</w:t>
        </w:r>
      </w:ins>
      <w:ins w:id="335" w:author="CATT" w:date="2024-04-18T17:29:00Z">
        <w:r>
          <w:t>.1</w:t>
        </w:r>
        <w:r>
          <w:tab/>
          <w:t>Test Purpose and Environment</w:t>
        </w:r>
      </w:ins>
    </w:p>
    <w:p w14:paraId="3ADF9837" w14:textId="68379ACB" w:rsidR="009C5AC1" w:rsidRDefault="009C5AC1" w:rsidP="009C5AC1">
      <w:pPr>
        <w:rPr>
          <w:ins w:id="336" w:author="CATT" w:date="2024-04-19T01:51:00Z"/>
          <w:lang w:eastAsia="zh-CN"/>
        </w:rPr>
      </w:pPr>
      <w:ins w:id="337" w:author="CATT" w:date="2024-04-18T17:29:00Z">
        <w:r>
          <w:rPr>
            <w:rFonts w:cs="v4.2.0"/>
          </w:rPr>
          <w:t xml:space="preserve">The purpose of this test is to verify that the UE </w:t>
        </w:r>
      </w:ins>
      <w:ins w:id="338" w:author="CATT" w:date="2024-04-19T01:59:00Z">
        <w:r w:rsidR="00794A56">
          <w:t>supporting</w:t>
        </w:r>
        <w:r w:rsidR="00794A56">
          <w:rPr>
            <w:rFonts w:hint="eastAsia"/>
            <w:lang w:eastAsia="zh-CN"/>
          </w:rPr>
          <w:t xml:space="preserve"> </w:t>
        </w:r>
        <w:r w:rsidR="00794A56" w:rsidRPr="00267AA8">
          <w:rPr>
            <w:i/>
            <w:sz w:val="21"/>
            <w:szCs w:val="21"/>
            <w:lang w:eastAsia="zh-CN"/>
          </w:rPr>
          <w:t>bwpOperationMeasWithoutInterrupt-r18</w:t>
        </w:r>
        <w:r w:rsidR="00794A56">
          <w:rPr>
            <w:rFonts w:hint="eastAsia"/>
            <w:i/>
            <w:sz w:val="21"/>
            <w:szCs w:val="21"/>
            <w:lang w:eastAsia="zh-CN"/>
          </w:rPr>
          <w:t xml:space="preserve"> </w:t>
        </w:r>
      </w:ins>
      <w:ins w:id="339" w:author="CATT" w:date="2024-04-18T17:29:00Z">
        <w:r>
          <w:rPr>
            <w:rFonts w:cs="v4.2.0"/>
          </w:rPr>
          <w:t>makes correct reporting of L1-RSRP measurement</w:t>
        </w:r>
      </w:ins>
      <w:ins w:id="340" w:author="CATT" w:date="2024-04-19T02:01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  <w:ins w:id="341" w:author="CATT" w:date="2024-04-18T17:29:00Z">
        <w:r>
          <w:rPr>
            <w:rFonts w:cs="v4.2.0"/>
          </w:rPr>
          <w:t xml:space="preserve">. This test will partly verify the L1-RSRP measurement requirements in clause 9.5.4.1, with </w:t>
        </w:r>
        <w:r>
          <w:t>the testing configurations for NR cells in Table A.5.6.3.1.1-1.</w:t>
        </w:r>
      </w:ins>
    </w:p>
    <w:p w14:paraId="337CC219" w14:textId="622A5568" w:rsidR="002A10FD" w:rsidRDefault="002A10FD" w:rsidP="009C5AC1">
      <w:pPr>
        <w:rPr>
          <w:ins w:id="342" w:author="CATT" w:date="2024-04-19T02:14:00Z"/>
          <w:lang w:eastAsia="zh-CN"/>
        </w:rPr>
      </w:pPr>
      <w:ins w:id="343" w:author="CATT" w:date="2024-04-19T01:51:00Z">
        <w:r>
          <w:rPr>
            <w:lang w:eastAsia="zh-CN"/>
          </w:rPr>
          <w:t xml:space="preserve">The test environment is the same as in </w:t>
        </w:r>
      </w:ins>
      <w:ins w:id="344" w:author="CATT" w:date="2024-04-19T02:12:00Z">
        <w:r w:rsidR="00A35D93" w:rsidRPr="00A35D93">
          <w:rPr>
            <w:lang w:eastAsia="zh-CN"/>
          </w:rPr>
          <w:t>A.5.6.3.1</w:t>
        </w:r>
      </w:ins>
      <w:ins w:id="345" w:author="CATT" w:date="2024-04-19T01:51:00Z">
        <w:r>
          <w:rPr>
            <w:lang w:eastAsia="zh-CN"/>
          </w:rPr>
          <w:t xml:space="preserve"> with following exceptions in Table </w:t>
        </w:r>
      </w:ins>
      <w:ins w:id="346" w:author="CATT" w:date="2024-04-19T02:13:00Z">
        <w:r w:rsidR="00FF19A6" w:rsidRPr="00FF19A6">
          <w:rPr>
            <w:lang w:eastAsia="zh-CN"/>
          </w:rPr>
          <w:t>A.5.6.3.1.2-1</w:t>
        </w:r>
      </w:ins>
      <w:ins w:id="347" w:author="CATT" w:date="2024-04-19T01:51:00Z">
        <w:r>
          <w:rPr>
            <w:lang w:eastAsia="zh-CN"/>
          </w:rPr>
          <w:t>.</w:t>
        </w:r>
      </w:ins>
    </w:p>
    <w:tbl>
      <w:tblPr>
        <w:tblW w:w="6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2"/>
        <w:gridCol w:w="955"/>
        <w:gridCol w:w="1268"/>
        <w:gridCol w:w="1785"/>
      </w:tblGrid>
      <w:tr w:rsidR="007103F2" w14:paraId="0CA1A5B0" w14:textId="77777777" w:rsidTr="007103F2">
        <w:trPr>
          <w:jc w:val="center"/>
          <w:ins w:id="348" w:author="CATT" w:date="2024-04-19T02:14:00Z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B1D9" w14:textId="77777777" w:rsidR="007103F2" w:rsidRDefault="00710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349" w:author="CATT" w:date="2024-04-19T02:14:00Z"/>
                <w:rFonts w:ascii="Arial" w:hAnsi="Arial" w:cs="Arial"/>
                <w:b/>
                <w:sz w:val="18"/>
                <w:lang w:val="en-US" w:eastAsia="ko-KR"/>
              </w:rPr>
            </w:pPr>
            <w:ins w:id="350" w:author="CATT" w:date="2024-04-19T02:14:00Z">
              <w:r>
                <w:rPr>
                  <w:rFonts w:ascii="Arial" w:hAnsi="Arial" w:cs="Arial"/>
                  <w:b/>
                  <w:sz w:val="18"/>
                  <w:lang w:val="en-US"/>
                </w:rPr>
                <w:t>Parameter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93EB" w14:textId="77777777" w:rsidR="007103F2" w:rsidRDefault="00710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351" w:author="CATT" w:date="2024-04-19T02:14:00Z"/>
                <w:rFonts w:ascii="Arial" w:hAnsi="Arial" w:cs="Arial"/>
                <w:b/>
                <w:sz w:val="18"/>
                <w:lang w:val="en-US" w:eastAsia="ko-KR"/>
              </w:rPr>
            </w:pPr>
            <w:proofErr w:type="spellStart"/>
            <w:ins w:id="352" w:author="CATT" w:date="2024-04-19T02:14:00Z">
              <w:r>
                <w:rPr>
                  <w:rFonts w:ascii="Arial" w:hAnsi="Arial" w:cs="Arial"/>
                  <w:b/>
                  <w:sz w:val="18"/>
                  <w:lang w:val="en-US"/>
                </w:rPr>
                <w:t>Config</w:t>
              </w:r>
              <w:proofErr w:type="spellEnd"/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8028" w14:textId="77777777" w:rsidR="007103F2" w:rsidRDefault="00710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353" w:author="CATT" w:date="2024-04-19T02:14:00Z"/>
                <w:rFonts w:ascii="Arial" w:hAnsi="Arial" w:cs="Arial"/>
                <w:b/>
                <w:sz w:val="18"/>
                <w:lang w:val="en-US" w:eastAsia="ko-KR"/>
              </w:rPr>
            </w:pPr>
            <w:ins w:id="354" w:author="CATT" w:date="2024-04-19T02:14:00Z">
              <w:r>
                <w:rPr>
                  <w:rFonts w:ascii="Arial" w:hAnsi="Arial" w:cs="Arial"/>
                  <w:b/>
                  <w:sz w:val="18"/>
                  <w:lang w:val="en-US"/>
                </w:rPr>
                <w:t>Unit</w:t>
              </w:r>
            </w:ins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3394" w14:textId="77777777" w:rsidR="007103F2" w:rsidRDefault="00710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355" w:author="CATT" w:date="2024-04-19T02:14:00Z"/>
                <w:rFonts w:ascii="Arial" w:hAnsi="Arial" w:cs="Arial"/>
                <w:b/>
                <w:sz w:val="18"/>
                <w:lang w:val="en-US" w:eastAsia="ko-KR"/>
              </w:rPr>
            </w:pPr>
            <w:ins w:id="356" w:author="CATT" w:date="2024-04-19T02:14:00Z">
              <w:r>
                <w:rPr>
                  <w:rFonts w:ascii="Arial" w:hAnsi="Arial" w:cs="Arial"/>
                  <w:b/>
                  <w:sz w:val="18"/>
                  <w:lang w:val="en-US"/>
                </w:rPr>
                <w:t>Value</w:t>
              </w:r>
            </w:ins>
          </w:p>
        </w:tc>
      </w:tr>
      <w:tr w:rsidR="007103F2" w14:paraId="734E79CE" w14:textId="77777777" w:rsidTr="007103F2">
        <w:trPr>
          <w:jc w:val="center"/>
          <w:ins w:id="357" w:author="CATT" w:date="2024-04-19T02:14:00Z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D8E8" w14:textId="77777777" w:rsidR="007103F2" w:rsidRDefault="007103F2">
            <w:pPr>
              <w:pStyle w:val="TAL"/>
              <w:spacing w:line="256" w:lineRule="auto"/>
              <w:rPr>
                <w:ins w:id="358" w:author="CATT" w:date="2024-04-19T02:14:00Z"/>
                <w:lang w:val="da-DK" w:eastAsia="ko-KR"/>
              </w:rPr>
            </w:pPr>
            <w:ins w:id="359" w:author="CATT" w:date="2024-04-19T02:14:00Z">
              <w:r>
                <w:rPr>
                  <w:lang w:val="da-DK"/>
                </w:rPr>
                <w:t>Dedicated BWP configuration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13DF" w14:textId="77777777" w:rsidR="007103F2" w:rsidRDefault="007103F2">
            <w:pPr>
              <w:pStyle w:val="TAC"/>
              <w:spacing w:line="256" w:lineRule="auto"/>
              <w:rPr>
                <w:ins w:id="360" w:author="CATT" w:date="2024-04-19T02:14:00Z"/>
                <w:lang w:val="da-DK" w:eastAsia="ko-KR"/>
              </w:rPr>
            </w:pPr>
            <w:ins w:id="361" w:author="CATT" w:date="2024-04-19T02:14:00Z">
              <w:r>
                <w:rPr>
                  <w:lang w:val="da-DK"/>
                </w:rPr>
                <w:t>1~4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38D0" w14:textId="77777777" w:rsidR="007103F2" w:rsidRDefault="007103F2">
            <w:pPr>
              <w:pStyle w:val="TAC"/>
              <w:spacing w:line="256" w:lineRule="auto"/>
              <w:rPr>
                <w:ins w:id="362" w:author="CATT" w:date="2024-04-19T02:14:00Z"/>
                <w:lang w:val="da-DK" w:eastAsia="ko-KR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657F" w14:textId="29FF7A4C" w:rsidR="007103F2" w:rsidRDefault="007103F2">
            <w:pPr>
              <w:pStyle w:val="TAC"/>
              <w:spacing w:line="256" w:lineRule="auto"/>
              <w:rPr>
                <w:ins w:id="363" w:author="CATT" w:date="2024-04-19T02:14:00Z"/>
                <w:rFonts w:eastAsia="Times New Roman"/>
                <w:lang w:eastAsia="zh-CN"/>
              </w:rPr>
            </w:pPr>
            <w:ins w:id="364" w:author="CATT" w:date="2024-04-19T02:14:00Z">
              <w:r>
                <w:t>DLBWP.1.</w:t>
              </w:r>
            </w:ins>
            <w:ins w:id="365" w:author="CATT" w:date="2024-04-19T02:16:00Z">
              <w:r w:rsidR="00C0145B">
                <w:rPr>
                  <w:rFonts w:hint="eastAsia"/>
                  <w:lang w:eastAsia="zh-CN"/>
                </w:rPr>
                <w:t>5</w:t>
              </w:r>
            </w:ins>
          </w:p>
          <w:p w14:paraId="17E97C33" w14:textId="23701C54" w:rsidR="007103F2" w:rsidRDefault="007103F2" w:rsidP="00C0145B">
            <w:pPr>
              <w:pStyle w:val="TAC"/>
              <w:spacing w:line="256" w:lineRule="auto"/>
              <w:rPr>
                <w:ins w:id="366" w:author="CATT" w:date="2024-04-19T02:14:00Z"/>
                <w:lang w:val="en-US" w:eastAsia="zh-CN"/>
              </w:rPr>
            </w:pPr>
            <w:ins w:id="367" w:author="CATT" w:date="2024-04-19T02:14:00Z">
              <w:r>
                <w:t>ULBWP.1.</w:t>
              </w:r>
            </w:ins>
            <w:ins w:id="368" w:author="CATT" w:date="2024-04-19T02:16:00Z">
              <w:r w:rsidR="00C0145B">
                <w:rPr>
                  <w:rFonts w:hint="eastAsia"/>
                  <w:lang w:eastAsia="zh-CN"/>
                </w:rPr>
                <w:t>5</w:t>
              </w:r>
            </w:ins>
          </w:p>
        </w:tc>
      </w:tr>
    </w:tbl>
    <w:p w14:paraId="177ED17F" w14:textId="77777777" w:rsidR="007103F2" w:rsidRDefault="007103F2" w:rsidP="009C5AC1">
      <w:pPr>
        <w:rPr>
          <w:ins w:id="369" w:author="CATT" w:date="2024-04-18T17:29:00Z"/>
          <w:lang w:eastAsia="zh-CN"/>
        </w:rPr>
      </w:pPr>
    </w:p>
    <w:p w14:paraId="45C274F6" w14:textId="5EC8FA48" w:rsidR="009C5AC1" w:rsidRDefault="009C5AC1" w:rsidP="009C5AC1">
      <w:pPr>
        <w:pStyle w:val="5"/>
        <w:rPr>
          <w:ins w:id="370" w:author="CATT" w:date="2024-04-18T17:29:00Z"/>
        </w:rPr>
      </w:pPr>
      <w:ins w:id="371" w:author="CATT" w:date="2024-04-18T17:29:00Z">
        <w:r>
          <w:t>A.5.6.3.</w:t>
        </w:r>
      </w:ins>
      <w:ins w:id="372" w:author="CATT" w:date="2024-04-19T02:35:00Z">
        <w:r w:rsidR="00D05036">
          <w:rPr>
            <w:rFonts w:hint="eastAsia"/>
            <w:lang w:eastAsia="zh-CN"/>
          </w:rPr>
          <w:t>X</w:t>
        </w:r>
      </w:ins>
      <w:ins w:id="373" w:author="CATT" w:date="2024-04-18T17:29:00Z">
        <w:r>
          <w:t>.</w:t>
        </w:r>
      </w:ins>
      <w:ins w:id="374" w:author="CATT" w:date="2024-04-19T02:35:00Z">
        <w:r w:rsidR="00D05036">
          <w:rPr>
            <w:rFonts w:hint="eastAsia"/>
            <w:lang w:eastAsia="zh-CN"/>
          </w:rPr>
          <w:t>2</w:t>
        </w:r>
      </w:ins>
      <w:ins w:id="375" w:author="CATT" w:date="2024-04-18T17:29:00Z">
        <w:r>
          <w:tab/>
          <w:t>Test Requirements</w:t>
        </w:r>
      </w:ins>
    </w:p>
    <w:p w14:paraId="2558FD14" w14:textId="6E807BBE" w:rsidR="00056C75" w:rsidRDefault="00056C75" w:rsidP="00056C75">
      <w:pPr>
        <w:rPr>
          <w:ins w:id="376" w:author="CATT" w:date="2024-04-19T02:02:00Z"/>
          <w:lang w:eastAsia="zh-CN"/>
        </w:rPr>
      </w:pPr>
      <w:ins w:id="377" w:author="CATT" w:date="2024-04-19T02:02:00Z">
        <w:r>
          <w:rPr>
            <w:lang w:eastAsia="zh-CN"/>
          </w:rPr>
          <w:t xml:space="preserve">The test requirements are the same as in </w:t>
        </w:r>
      </w:ins>
      <w:ins w:id="378" w:author="CATT" w:date="2024-04-19T02:12:00Z">
        <w:r w:rsidR="00F406CA" w:rsidRPr="00F406CA">
          <w:rPr>
            <w:lang w:eastAsia="zh-CN"/>
          </w:rPr>
          <w:t>A.5.6.3.1.3</w:t>
        </w:r>
      </w:ins>
      <w:ins w:id="379" w:author="CATT" w:date="2024-04-19T02:02:00Z">
        <w:r>
          <w:rPr>
            <w:lang w:eastAsia="zh-CN"/>
          </w:rPr>
          <w:t>.</w:t>
        </w:r>
      </w:ins>
    </w:p>
    <w:p w14:paraId="47F86999" w14:textId="77777777" w:rsidR="00934FA1" w:rsidRPr="00056C75" w:rsidRDefault="00934FA1" w:rsidP="00934FA1">
      <w:pPr>
        <w:rPr>
          <w:lang w:eastAsia="zh-CN"/>
        </w:rPr>
      </w:pPr>
    </w:p>
    <w:p w14:paraId="1FF7F32B" w14:textId="17125984" w:rsidR="00934FA1" w:rsidRPr="006E5F3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lastRenderedPageBreak/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6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06387145" w14:textId="5BF1F379" w:rsidR="00934FA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7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30E7C7E1" w14:textId="0650BF97" w:rsidR="00B923F4" w:rsidRDefault="00B923F4" w:rsidP="00B923F4">
      <w:pPr>
        <w:pStyle w:val="4"/>
        <w:rPr>
          <w:ins w:id="380" w:author="CATT" w:date="2024-04-18T17:30:00Z"/>
        </w:rPr>
      </w:pPr>
      <w:bookmarkStart w:id="381" w:name="_Toc535476527"/>
      <w:ins w:id="382" w:author="CATT" w:date="2024-04-18T17:30:00Z">
        <w:r>
          <w:t>A.6.5.1.</w:t>
        </w:r>
      </w:ins>
      <w:ins w:id="383" w:author="CATT" w:date="2024-04-19T02:35:00Z">
        <w:r w:rsidR="00DA5BD1">
          <w:rPr>
            <w:rFonts w:hint="eastAsia"/>
            <w:lang w:eastAsia="zh-CN"/>
          </w:rPr>
          <w:t>X</w:t>
        </w:r>
      </w:ins>
      <w:ins w:id="384" w:author="CATT" w:date="2024-04-18T17:30:00Z">
        <w:r>
          <w:tab/>
          <w:t xml:space="preserve">Radio Link Monitoring Out-of-sync Test for FR1 </w:t>
        </w:r>
        <w:proofErr w:type="spellStart"/>
        <w:r>
          <w:t>PCell</w:t>
        </w:r>
        <w:proofErr w:type="spellEnd"/>
        <w:r>
          <w:t xml:space="preserve"> configured with SSB-based RLM RS in non-DRX mode</w:t>
        </w:r>
      </w:ins>
      <w:bookmarkEnd w:id="381"/>
      <w:ins w:id="385" w:author="CATT" w:date="2024-04-19T02:01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</w:p>
    <w:p w14:paraId="46EBE220" w14:textId="4AD29267" w:rsidR="00B923F4" w:rsidRDefault="00B923F4" w:rsidP="00B923F4">
      <w:pPr>
        <w:pStyle w:val="5"/>
        <w:rPr>
          <w:ins w:id="386" w:author="CATT" w:date="2024-04-18T17:30:00Z"/>
          <w:snapToGrid w:val="0"/>
        </w:rPr>
      </w:pPr>
      <w:bookmarkStart w:id="387" w:name="_Toc535476528"/>
      <w:ins w:id="388" w:author="CATT" w:date="2024-04-18T17:30:00Z">
        <w:r>
          <w:rPr>
            <w:snapToGrid w:val="0"/>
            <w:lang w:eastAsia="zh-CN"/>
          </w:rPr>
          <w:t>A.6.5.1.</w:t>
        </w:r>
      </w:ins>
      <w:ins w:id="389" w:author="CATT" w:date="2024-04-19T02:35:00Z">
        <w:r w:rsidR="00DA5BD1">
          <w:rPr>
            <w:rFonts w:hint="eastAsia"/>
            <w:snapToGrid w:val="0"/>
            <w:lang w:eastAsia="zh-CN"/>
          </w:rPr>
          <w:t>X</w:t>
        </w:r>
      </w:ins>
      <w:ins w:id="390" w:author="CATT" w:date="2024-04-18T17:30:00Z">
        <w:r>
          <w:rPr>
            <w:snapToGrid w:val="0"/>
            <w:lang w:eastAsia="zh-CN"/>
          </w:rPr>
          <w:t>.1</w:t>
        </w:r>
        <w:r>
          <w:rPr>
            <w:snapToGrid w:val="0"/>
            <w:lang w:eastAsia="zh-CN"/>
          </w:rPr>
          <w:tab/>
          <w:t>Test Purpose and Environment</w:t>
        </w:r>
        <w:bookmarkEnd w:id="387"/>
      </w:ins>
    </w:p>
    <w:p w14:paraId="624EB8DE" w14:textId="1A60169F" w:rsidR="00B923F4" w:rsidRDefault="00B923F4" w:rsidP="00B923F4">
      <w:pPr>
        <w:rPr>
          <w:ins w:id="391" w:author="CATT" w:date="2024-04-19T01:51:00Z"/>
          <w:lang w:eastAsia="zh-CN"/>
        </w:rPr>
      </w:pPr>
      <w:ins w:id="392" w:author="CATT" w:date="2024-04-18T17:30:00Z">
        <w:r>
          <w:t xml:space="preserve">The purpose of this test is to verify that the UE </w:t>
        </w:r>
      </w:ins>
      <w:ins w:id="393" w:author="CATT" w:date="2024-04-19T01:59:00Z">
        <w:r w:rsidR="00794A56">
          <w:t>supporting</w:t>
        </w:r>
        <w:r w:rsidR="00794A56">
          <w:rPr>
            <w:rFonts w:hint="eastAsia"/>
            <w:lang w:eastAsia="zh-CN"/>
          </w:rPr>
          <w:t xml:space="preserve"> </w:t>
        </w:r>
        <w:r w:rsidR="00794A56" w:rsidRPr="00267AA8">
          <w:rPr>
            <w:i/>
            <w:sz w:val="21"/>
            <w:szCs w:val="21"/>
            <w:lang w:eastAsia="zh-CN"/>
          </w:rPr>
          <w:t>bwpOperationMeasWithoutInterrupt-r18</w:t>
        </w:r>
        <w:r w:rsidR="00794A56">
          <w:rPr>
            <w:rFonts w:hint="eastAsia"/>
            <w:i/>
            <w:sz w:val="21"/>
            <w:szCs w:val="21"/>
            <w:lang w:eastAsia="zh-CN"/>
          </w:rPr>
          <w:t xml:space="preserve"> </w:t>
        </w:r>
      </w:ins>
      <w:ins w:id="394" w:author="CATT" w:date="2024-04-18T17:30:00Z">
        <w:r>
          <w:t xml:space="preserve">properly detects the out of sync and in sync for the purpose of monitoring downlink radio link quality of the </w:t>
        </w:r>
        <w:proofErr w:type="spellStart"/>
        <w:r>
          <w:t>PCell</w:t>
        </w:r>
      </w:ins>
      <w:proofErr w:type="spellEnd"/>
      <w:ins w:id="395" w:author="CATT" w:date="2024-04-19T02:01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  <w:ins w:id="396" w:author="CATT" w:date="2024-04-18T17:30:00Z">
        <w:r>
          <w:t>. This test will partly verify the FR1 radio link monitoring requirements in clause 8.1.</w:t>
        </w:r>
      </w:ins>
    </w:p>
    <w:p w14:paraId="05D589C6" w14:textId="15E71F04" w:rsidR="002A10FD" w:rsidRDefault="002A10FD" w:rsidP="002A10FD">
      <w:pPr>
        <w:rPr>
          <w:ins w:id="397" w:author="CATT" w:date="2024-04-19T01:51:00Z"/>
          <w:lang w:eastAsia="zh-CN"/>
        </w:rPr>
      </w:pPr>
      <w:ins w:id="398" w:author="CATT" w:date="2024-04-19T01:51:00Z">
        <w:r>
          <w:rPr>
            <w:lang w:eastAsia="zh-CN"/>
          </w:rPr>
          <w:t xml:space="preserve">The test environment is the same as in </w:t>
        </w:r>
      </w:ins>
      <w:ins w:id="399" w:author="CATT" w:date="2024-04-19T02:16:00Z">
        <w:r w:rsidR="002B289A" w:rsidRPr="002B289A">
          <w:rPr>
            <w:lang w:eastAsia="zh-CN"/>
          </w:rPr>
          <w:t>A.6.5.1.1</w:t>
        </w:r>
      </w:ins>
      <w:ins w:id="400" w:author="CATT" w:date="2024-04-19T01:51:00Z">
        <w:r>
          <w:rPr>
            <w:lang w:eastAsia="zh-CN"/>
          </w:rPr>
          <w:t xml:space="preserve"> with following exceptions in Table </w:t>
        </w:r>
      </w:ins>
      <w:ins w:id="401" w:author="CATT" w:date="2024-04-19T02:20:00Z">
        <w:r w:rsidR="001C2D6D" w:rsidRPr="001C2D6D">
          <w:rPr>
            <w:lang w:eastAsia="zh-CN"/>
          </w:rPr>
          <w:t>A.6.5.1.1.1-2</w:t>
        </w:r>
      </w:ins>
      <w:ins w:id="402" w:author="CATT" w:date="2024-04-19T01:51:00Z">
        <w:r>
          <w:rPr>
            <w:lang w:eastAsia="zh-CN"/>
          </w:rPr>
          <w:t>.</w:t>
        </w:r>
      </w:ins>
    </w:p>
    <w:tbl>
      <w:tblPr>
        <w:tblW w:w="33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7"/>
        <w:gridCol w:w="1530"/>
        <w:gridCol w:w="775"/>
        <w:gridCol w:w="2222"/>
      </w:tblGrid>
      <w:tr w:rsidR="0056558A" w14:paraId="349F005C" w14:textId="77777777" w:rsidTr="0056558A">
        <w:trPr>
          <w:trHeight w:val="187"/>
          <w:jc w:val="center"/>
          <w:ins w:id="403" w:author="CATT" w:date="2024-04-19T02:20:00Z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45B7FB" w14:textId="77777777" w:rsidR="0056558A" w:rsidRDefault="0056558A">
            <w:pPr>
              <w:pStyle w:val="TAH"/>
              <w:spacing w:line="256" w:lineRule="auto"/>
              <w:rPr>
                <w:ins w:id="404" w:author="CATT" w:date="2024-04-19T02:20:00Z"/>
                <w:noProof/>
                <w:lang w:eastAsia="en-GB"/>
              </w:rPr>
            </w:pPr>
            <w:ins w:id="405" w:author="CATT" w:date="2024-04-19T02:20:00Z">
              <w:r>
                <w:rPr>
                  <w:noProof/>
                </w:rPr>
                <w:t>Parameter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B004AF" w14:textId="77777777" w:rsidR="0056558A" w:rsidRDefault="0056558A">
            <w:pPr>
              <w:pStyle w:val="TAH"/>
              <w:spacing w:line="256" w:lineRule="auto"/>
              <w:rPr>
                <w:ins w:id="406" w:author="CATT" w:date="2024-04-19T02:20:00Z"/>
                <w:noProof/>
                <w:lang w:eastAsia="en-GB"/>
              </w:rPr>
            </w:pPr>
            <w:ins w:id="407" w:author="CATT" w:date="2024-04-19T02:20:00Z">
              <w:r>
                <w:rPr>
                  <w:noProof/>
                </w:rPr>
                <w:t>Unit</w:t>
              </w:r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61A7" w14:textId="77777777" w:rsidR="0056558A" w:rsidRDefault="0056558A">
            <w:pPr>
              <w:pStyle w:val="TAH"/>
              <w:spacing w:line="256" w:lineRule="auto"/>
              <w:rPr>
                <w:ins w:id="408" w:author="CATT" w:date="2024-04-19T02:20:00Z"/>
                <w:noProof/>
                <w:lang w:eastAsia="en-GB"/>
              </w:rPr>
            </w:pPr>
            <w:ins w:id="409" w:author="CATT" w:date="2024-04-19T02:20:00Z">
              <w:r>
                <w:rPr>
                  <w:noProof/>
                </w:rPr>
                <w:t>Value</w:t>
              </w:r>
            </w:ins>
          </w:p>
        </w:tc>
      </w:tr>
      <w:tr w:rsidR="0056558A" w14:paraId="29F3714B" w14:textId="77777777" w:rsidTr="0056558A">
        <w:trPr>
          <w:trHeight w:val="187"/>
          <w:jc w:val="center"/>
          <w:ins w:id="410" w:author="CATT" w:date="2024-04-19T02:20:00Z"/>
        </w:trPr>
        <w:tc>
          <w:tcPr>
            <w:tcW w:w="26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A835" w14:textId="77777777" w:rsidR="0056558A" w:rsidRDefault="0056558A">
            <w:pPr>
              <w:pStyle w:val="TAH"/>
              <w:spacing w:line="256" w:lineRule="auto"/>
              <w:rPr>
                <w:ins w:id="411" w:author="CATT" w:date="2024-04-19T02:20:00Z"/>
                <w:noProof/>
                <w:lang w:eastAsia="en-GB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CA7B" w14:textId="77777777" w:rsidR="0056558A" w:rsidRDefault="0056558A">
            <w:pPr>
              <w:pStyle w:val="TAH"/>
              <w:spacing w:line="256" w:lineRule="auto"/>
              <w:rPr>
                <w:ins w:id="412" w:author="CATT" w:date="2024-04-19T02:20:00Z"/>
                <w:noProof/>
                <w:lang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8044" w14:textId="77777777" w:rsidR="0056558A" w:rsidRDefault="0056558A">
            <w:pPr>
              <w:pStyle w:val="TAH"/>
              <w:spacing w:line="256" w:lineRule="auto"/>
              <w:rPr>
                <w:ins w:id="413" w:author="CATT" w:date="2024-04-19T02:20:00Z"/>
                <w:noProof/>
                <w:lang w:eastAsia="en-GB"/>
              </w:rPr>
            </w:pPr>
            <w:ins w:id="414" w:author="CATT" w:date="2024-04-19T02:20:00Z">
              <w:r>
                <w:rPr>
                  <w:noProof/>
                </w:rPr>
                <w:t>Test 1</w:t>
              </w:r>
            </w:ins>
          </w:p>
        </w:tc>
      </w:tr>
      <w:tr w:rsidR="0056558A" w14:paraId="4657E482" w14:textId="77777777" w:rsidTr="0056558A">
        <w:trPr>
          <w:trHeight w:val="187"/>
          <w:jc w:val="center"/>
          <w:ins w:id="415" w:author="CATT" w:date="2024-04-19T02:20:00Z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D603" w14:textId="77777777" w:rsidR="0056558A" w:rsidRDefault="0056558A">
            <w:pPr>
              <w:pStyle w:val="TAL"/>
              <w:spacing w:line="256" w:lineRule="auto"/>
              <w:rPr>
                <w:ins w:id="416" w:author="CATT" w:date="2024-04-19T02:20:00Z"/>
                <w:noProof/>
                <w:lang w:eastAsia="en-GB"/>
              </w:rPr>
            </w:pPr>
            <w:ins w:id="417" w:author="CATT" w:date="2024-04-19T02:20:00Z">
              <w:r>
                <w:rPr>
                  <w:rFonts w:cs="Arial"/>
                  <w:bCs/>
                </w:rPr>
                <w:t>DL dedicated BWP configuration</w:t>
              </w:r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1FC3" w14:textId="77777777" w:rsidR="0056558A" w:rsidRDefault="0056558A">
            <w:pPr>
              <w:pStyle w:val="TAL"/>
              <w:spacing w:line="256" w:lineRule="auto"/>
              <w:rPr>
                <w:ins w:id="418" w:author="CATT" w:date="2024-04-19T02:20:00Z"/>
                <w:noProof/>
                <w:lang w:eastAsia="en-GB"/>
              </w:rPr>
            </w:pPr>
            <w:ins w:id="419" w:author="CATT" w:date="2024-04-19T02:20:00Z">
              <w:r>
                <w:rPr>
                  <w:noProof/>
                </w:rPr>
                <w:t>Config</w:t>
              </w:r>
              <w:r>
                <w:rPr>
                  <w:rFonts w:asciiTheme="minorEastAsia" w:eastAsiaTheme="minorEastAsia" w:hAnsiTheme="minorEastAsia" w:hint="eastAsia"/>
                  <w:noProof/>
                  <w:lang w:eastAsia="zh-TW"/>
                </w:rPr>
                <w:t xml:space="preserve"> </w:t>
              </w:r>
              <w:r>
                <w:rPr>
                  <w:noProof/>
                </w:rPr>
                <w:t>1, 2, 3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3A41" w14:textId="77777777" w:rsidR="0056558A" w:rsidRDefault="0056558A">
            <w:pPr>
              <w:pStyle w:val="TAC"/>
              <w:spacing w:line="256" w:lineRule="auto"/>
              <w:rPr>
                <w:ins w:id="420" w:author="CATT" w:date="2024-04-19T02:20:00Z"/>
                <w:noProof/>
                <w:lang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B538" w14:textId="406E638F" w:rsidR="0056558A" w:rsidRDefault="0056558A" w:rsidP="0056558A">
            <w:pPr>
              <w:pStyle w:val="TAC"/>
              <w:spacing w:line="256" w:lineRule="auto"/>
              <w:rPr>
                <w:ins w:id="421" w:author="CATT" w:date="2024-04-19T02:20:00Z"/>
                <w:rFonts w:cs="Arial"/>
                <w:szCs w:val="16"/>
                <w:lang w:eastAsia="zh-CN"/>
              </w:rPr>
            </w:pPr>
            <w:ins w:id="422" w:author="CATT" w:date="2024-04-19T02:20:00Z">
              <w:r>
                <w:rPr>
                  <w:rFonts w:cs="Arial"/>
                  <w:szCs w:val="16"/>
                </w:rPr>
                <w:t>DLBWP.1.</w:t>
              </w:r>
            </w:ins>
            <w:ins w:id="423" w:author="CATT" w:date="2024-04-19T02:21:00Z">
              <w:r>
                <w:rPr>
                  <w:rFonts w:cs="Arial" w:hint="eastAsia"/>
                  <w:szCs w:val="16"/>
                  <w:lang w:eastAsia="zh-CN"/>
                </w:rPr>
                <w:t>2</w:t>
              </w:r>
            </w:ins>
          </w:p>
        </w:tc>
      </w:tr>
      <w:tr w:rsidR="0056558A" w14:paraId="5774CBED" w14:textId="77777777" w:rsidTr="0056558A">
        <w:trPr>
          <w:trHeight w:val="187"/>
          <w:jc w:val="center"/>
          <w:ins w:id="424" w:author="CATT" w:date="2024-04-19T02:20:00Z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ECD9" w14:textId="77777777" w:rsidR="0056558A" w:rsidRDefault="0056558A">
            <w:pPr>
              <w:pStyle w:val="TAL"/>
              <w:spacing w:line="256" w:lineRule="auto"/>
              <w:rPr>
                <w:ins w:id="425" w:author="CATT" w:date="2024-04-19T02:20:00Z"/>
                <w:noProof/>
                <w:lang w:eastAsia="en-GB"/>
              </w:rPr>
            </w:pPr>
            <w:ins w:id="426" w:author="CATT" w:date="2024-04-19T02:20:00Z">
              <w:r>
                <w:rPr>
                  <w:rFonts w:cs="Arial"/>
                  <w:bCs/>
                </w:rPr>
                <w:t>UL dedicated BWP configuration</w:t>
              </w:r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24A4" w14:textId="77777777" w:rsidR="0056558A" w:rsidRDefault="0056558A">
            <w:pPr>
              <w:pStyle w:val="TAL"/>
              <w:spacing w:line="256" w:lineRule="auto"/>
              <w:rPr>
                <w:ins w:id="427" w:author="CATT" w:date="2024-04-19T02:20:00Z"/>
                <w:noProof/>
                <w:lang w:eastAsia="en-GB"/>
              </w:rPr>
            </w:pPr>
            <w:ins w:id="428" w:author="CATT" w:date="2024-04-19T02:20:00Z">
              <w:r>
                <w:rPr>
                  <w:noProof/>
                </w:rPr>
                <w:t>Config</w:t>
              </w:r>
              <w:r>
                <w:rPr>
                  <w:rFonts w:asciiTheme="minorEastAsia" w:eastAsiaTheme="minorEastAsia" w:hAnsiTheme="minorEastAsia" w:hint="eastAsia"/>
                  <w:noProof/>
                  <w:lang w:eastAsia="zh-TW"/>
                </w:rPr>
                <w:t xml:space="preserve"> </w:t>
              </w:r>
              <w:r>
                <w:rPr>
                  <w:noProof/>
                </w:rPr>
                <w:t>1, 2, 3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58F4" w14:textId="77777777" w:rsidR="0056558A" w:rsidRDefault="0056558A">
            <w:pPr>
              <w:pStyle w:val="TAC"/>
              <w:spacing w:line="256" w:lineRule="auto"/>
              <w:rPr>
                <w:ins w:id="429" w:author="CATT" w:date="2024-04-19T02:20:00Z"/>
                <w:noProof/>
                <w:lang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7D61" w14:textId="01670BFD" w:rsidR="0056558A" w:rsidRDefault="0056558A" w:rsidP="0056558A">
            <w:pPr>
              <w:pStyle w:val="TAC"/>
              <w:spacing w:line="256" w:lineRule="auto"/>
              <w:rPr>
                <w:ins w:id="430" w:author="CATT" w:date="2024-04-19T02:20:00Z"/>
                <w:rFonts w:cs="Arial"/>
                <w:szCs w:val="16"/>
                <w:lang w:eastAsia="zh-CN"/>
              </w:rPr>
            </w:pPr>
            <w:ins w:id="431" w:author="CATT" w:date="2024-04-19T02:20:00Z">
              <w:r>
                <w:rPr>
                  <w:rFonts w:cs="Arial"/>
                  <w:szCs w:val="16"/>
                </w:rPr>
                <w:t>ULBWP.1.</w:t>
              </w:r>
            </w:ins>
            <w:ins w:id="432" w:author="CATT" w:date="2024-04-19T02:21:00Z">
              <w:r>
                <w:rPr>
                  <w:rFonts w:cs="Arial" w:hint="eastAsia"/>
                  <w:szCs w:val="16"/>
                  <w:lang w:eastAsia="zh-CN"/>
                </w:rPr>
                <w:t>2</w:t>
              </w:r>
            </w:ins>
          </w:p>
        </w:tc>
      </w:tr>
    </w:tbl>
    <w:p w14:paraId="3AC3D52A" w14:textId="77777777" w:rsidR="002A10FD" w:rsidRDefault="002A10FD" w:rsidP="00B923F4">
      <w:pPr>
        <w:rPr>
          <w:ins w:id="433" w:author="CATT" w:date="2024-04-18T17:30:00Z"/>
          <w:lang w:eastAsia="zh-CN"/>
        </w:rPr>
      </w:pPr>
    </w:p>
    <w:p w14:paraId="15211071" w14:textId="48F04C8E" w:rsidR="00B923F4" w:rsidRDefault="00B923F4" w:rsidP="00B923F4">
      <w:pPr>
        <w:pStyle w:val="5"/>
        <w:rPr>
          <w:ins w:id="434" w:author="CATT" w:date="2024-04-18T17:30:00Z"/>
          <w:snapToGrid w:val="0"/>
        </w:rPr>
      </w:pPr>
      <w:bookmarkStart w:id="435" w:name="_Toc535476529"/>
      <w:ins w:id="436" w:author="CATT" w:date="2024-04-18T17:30:00Z">
        <w:r>
          <w:rPr>
            <w:snapToGrid w:val="0"/>
          </w:rPr>
          <w:t>A.6.5.1.</w:t>
        </w:r>
      </w:ins>
      <w:ins w:id="437" w:author="CATT" w:date="2024-04-19T02:35:00Z">
        <w:r w:rsidR="00DA5BD1">
          <w:rPr>
            <w:rFonts w:hint="eastAsia"/>
            <w:snapToGrid w:val="0"/>
            <w:lang w:eastAsia="zh-CN"/>
          </w:rPr>
          <w:t>X</w:t>
        </w:r>
      </w:ins>
      <w:ins w:id="438" w:author="CATT" w:date="2024-04-18T17:30:00Z">
        <w:r>
          <w:rPr>
            <w:snapToGrid w:val="0"/>
          </w:rPr>
          <w:t>.2</w:t>
        </w:r>
        <w:r>
          <w:rPr>
            <w:snapToGrid w:val="0"/>
          </w:rPr>
          <w:tab/>
          <w:t>Test Requirements</w:t>
        </w:r>
        <w:bookmarkEnd w:id="435"/>
      </w:ins>
    </w:p>
    <w:p w14:paraId="61F1A03C" w14:textId="38675317" w:rsidR="00056C75" w:rsidRDefault="00056C75" w:rsidP="00056C75">
      <w:pPr>
        <w:rPr>
          <w:ins w:id="439" w:author="CATT" w:date="2024-04-19T02:02:00Z"/>
          <w:lang w:eastAsia="zh-CN"/>
        </w:rPr>
      </w:pPr>
      <w:ins w:id="440" w:author="CATT" w:date="2024-04-19T02:02:00Z">
        <w:r>
          <w:rPr>
            <w:lang w:eastAsia="zh-CN"/>
          </w:rPr>
          <w:t xml:space="preserve">The test requirements are the same as in </w:t>
        </w:r>
      </w:ins>
      <w:ins w:id="441" w:author="CATT" w:date="2024-04-19T02:17:00Z">
        <w:r w:rsidR="00976DF4" w:rsidRPr="00976DF4">
          <w:rPr>
            <w:lang w:eastAsia="zh-CN"/>
          </w:rPr>
          <w:t>A.6.5.1.1.2</w:t>
        </w:r>
      </w:ins>
      <w:ins w:id="442" w:author="CATT" w:date="2024-04-19T02:02:00Z">
        <w:r>
          <w:rPr>
            <w:lang w:eastAsia="zh-CN"/>
          </w:rPr>
          <w:t>.</w:t>
        </w:r>
      </w:ins>
    </w:p>
    <w:p w14:paraId="3E5E23D5" w14:textId="77777777" w:rsidR="00934FA1" w:rsidRPr="00056C75" w:rsidRDefault="00934FA1" w:rsidP="00934FA1">
      <w:pPr>
        <w:rPr>
          <w:lang w:eastAsia="zh-CN"/>
        </w:rPr>
      </w:pPr>
    </w:p>
    <w:p w14:paraId="3C916BF6" w14:textId="2CDF5FDA" w:rsidR="00934FA1" w:rsidRPr="006E5F3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7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541AA120" w14:textId="030A2869" w:rsidR="00934FA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8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65CE1DB5" w14:textId="6958E2F2" w:rsidR="001A07E7" w:rsidRDefault="001A07E7" w:rsidP="001A07E7">
      <w:pPr>
        <w:pStyle w:val="4"/>
        <w:rPr>
          <w:ins w:id="443" w:author="CATT" w:date="2024-04-18T17:31:00Z"/>
          <w:snapToGrid w:val="0"/>
        </w:rPr>
      </w:pPr>
      <w:bookmarkStart w:id="444" w:name="_Toc535476577"/>
      <w:ins w:id="445" w:author="CATT" w:date="2024-04-18T17:31:00Z">
        <w:r>
          <w:rPr>
            <w:snapToGrid w:val="0"/>
          </w:rPr>
          <w:t>A.6.6.1.</w:t>
        </w:r>
      </w:ins>
      <w:ins w:id="446" w:author="CATT" w:date="2024-04-19T02:35:00Z">
        <w:r w:rsidR="00DA5BD1">
          <w:rPr>
            <w:rFonts w:hint="eastAsia"/>
            <w:snapToGrid w:val="0"/>
            <w:lang w:eastAsia="zh-CN"/>
          </w:rPr>
          <w:t>X</w:t>
        </w:r>
      </w:ins>
      <w:ins w:id="447" w:author="CATT" w:date="2024-04-18T17:31:00Z">
        <w:r>
          <w:rPr>
            <w:snapToGrid w:val="0"/>
          </w:rPr>
          <w:tab/>
          <w:t>SA event triggered reporting tests without gap under non-DRX</w:t>
        </w:r>
      </w:ins>
      <w:bookmarkEnd w:id="444"/>
      <w:ins w:id="448" w:author="CATT" w:date="2024-04-19T02:01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</w:p>
    <w:p w14:paraId="2F569759" w14:textId="3F425B9D" w:rsidR="001A07E7" w:rsidRDefault="001A07E7" w:rsidP="001A07E7">
      <w:pPr>
        <w:pStyle w:val="5"/>
        <w:rPr>
          <w:ins w:id="449" w:author="CATT" w:date="2024-04-18T17:31:00Z"/>
          <w:snapToGrid w:val="0"/>
        </w:rPr>
      </w:pPr>
      <w:bookmarkStart w:id="450" w:name="_Toc535476578"/>
      <w:ins w:id="451" w:author="CATT" w:date="2024-04-18T17:31:00Z">
        <w:r>
          <w:rPr>
            <w:snapToGrid w:val="0"/>
          </w:rPr>
          <w:t>A.6.6.1.</w:t>
        </w:r>
      </w:ins>
      <w:ins w:id="452" w:author="CATT" w:date="2024-04-19T02:35:00Z">
        <w:r w:rsidR="00DA5BD1">
          <w:rPr>
            <w:rFonts w:hint="eastAsia"/>
            <w:snapToGrid w:val="0"/>
            <w:lang w:eastAsia="zh-CN"/>
          </w:rPr>
          <w:t>X</w:t>
        </w:r>
      </w:ins>
      <w:ins w:id="453" w:author="CATT" w:date="2024-04-18T17:31:00Z">
        <w:r>
          <w:rPr>
            <w:snapToGrid w:val="0"/>
          </w:rPr>
          <w:t>.1</w:t>
        </w:r>
        <w:r>
          <w:rPr>
            <w:snapToGrid w:val="0"/>
          </w:rPr>
          <w:tab/>
          <w:t>Test purpose and Environment</w:t>
        </w:r>
        <w:bookmarkEnd w:id="450"/>
      </w:ins>
    </w:p>
    <w:p w14:paraId="27F90F12" w14:textId="3D3C46CA" w:rsidR="001A07E7" w:rsidRDefault="001A07E7" w:rsidP="001A07E7">
      <w:pPr>
        <w:rPr>
          <w:ins w:id="454" w:author="CATT" w:date="2024-04-19T01:51:00Z"/>
          <w:rFonts w:cs="v4.2.0"/>
          <w:lang w:eastAsia="zh-CN"/>
        </w:rPr>
      </w:pPr>
      <w:ins w:id="455" w:author="CATT" w:date="2024-04-18T17:31:00Z">
        <w:r>
          <w:rPr>
            <w:rFonts w:cs="v4.2.0"/>
          </w:rPr>
          <w:t xml:space="preserve">The purpose of this test is to verify that the UE </w:t>
        </w:r>
      </w:ins>
      <w:ins w:id="456" w:author="CATT" w:date="2024-04-19T01:59:00Z">
        <w:r w:rsidR="00794A56">
          <w:t>supporting</w:t>
        </w:r>
        <w:r w:rsidR="00794A56">
          <w:rPr>
            <w:rFonts w:hint="eastAsia"/>
            <w:lang w:eastAsia="zh-CN"/>
          </w:rPr>
          <w:t xml:space="preserve"> </w:t>
        </w:r>
        <w:r w:rsidR="00794A56" w:rsidRPr="00267AA8">
          <w:rPr>
            <w:i/>
            <w:sz w:val="21"/>
            <w:szCs w:val="21"/>
            <w:lang w:eastAsia="zh-CN"/>
          </w:rPr>
          <w:t>bwpOperationMeasWithoutInterrupt-r18</w:t>
        </w:r>
        <w:r w:rsidR="00794A56">
          <w:rPr>
            <w:rFonts w:hint="eastAsia"/>
            <w:i/>
            <w:sz w:val="21"/>
            <w:szCs w:val="21"/>
            <w:lang w:eastAsia="zh-CN"/>
          </w:rPr>
          <w:t xml:space="preserve"> </w:t>
        </w:r>
      </w:ins>
      <w:ins w:id="457" w:author="CATT" w:date="2024-04-18T17:31:00Z">
        <w:r>
          <w:rPr>
            <w:rFonts w:cs="v4.2.0"/>
          </w:rPr>
          <w:t>makes correct reporting of an event</w:t>
        </w:r>
      </w:ins>
      <w:ins w:id="458" w:author="CATT" w:date="2024-04-19T02:01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  <w:ins w:id="459" w:author="CATT" w:date="2024-04-18T17:31:00Z">
        <w:r>
          <w:rPr>
            <w:rFonts w:cs="v4.2.0"/>
          </w:rPr>
          <w:t>. This test will partly verify the intra-frequency cell search requirements in clauses 9.2.5.1 and 9.2.5.2.</w:t>
        </w:r>
      </w:ins>
    </w:p>
    <w:p w14:paraId="0931C310" w14:textId="2B9DA66D" w:rsidR="002A10FD" w:rsidRDefault="002A10FD" w:rsidP="002A10FD">
      <w:pPr>
        <w:rPr>
          <w:ins w:id="460" w:author="CATT" w:date="2024-04-19T01:51:00Z"/>
          <w:lang w:eastAsia="zh-CN"/>
        </w:rPr>
      </w:pPr>
      <w:ins w:id="461" w:author="CATT" w:date="2024-04-19T01:51:00Z">
        <w:r>
          <w:rPr>
            <w:lang w:eastAsia="zh-CN"/>
          </w:rPr>
          <w:t xml:space="preserve">The test environment is the same as in </w:t>
        </w:r>
      </w:ins>
      <w:ins w:id="462" w:author="CATT" w:date="2024-04-19T02:21:00Z">
        <w:r w:rsidR="00283627" w:rsidRPr="00283627">
          <w:rPr>
            <w:lang w:eastAsia="zh-CN"/>
          </w:rPr>
          <w:t>A.6.6.1.1</w:t>
        </w:r>
      </w:ins>
      <w:ins w:id="463" w:author="CATT" w:date="2024-04-19T01:51:00Z">
        <w:r>
          <w:rPr>
            <w:lang w:eastAsia="zh-CN"/>
          </w:rPr>
          <w:t xml:space="preserve"> with following exceptions in Table </w:t>
        </w:r>
      </w:ins>
      <w:proofErr w:type="spellStart"/>
      <w:ins w:id="464" w:author="CATT" w:date="2024-04-19T02:23:00Z">
        <w:r w:rsidR="0000657E" w:rsidRPr="0000657E">
          <w:rPr>
            <w:lang w:eastAsia="zh-CN"/>
          </w:rPr>
          <w:t>Table</w:t>
        </w:r>
        <w:proofErr w:type="spellEnd"/>
        <w:r w:rsidR="0000657E" w:rsidRPr="0000657E">
          <w:rPr>
            <w:lang w:eastAsia="zh-CN"/>
          </w:rPr>
          <w:t xml:space="preserve"> </w:t>
        </w:r>
        <w:r w:rsidR="00087E22" w:rsidRPr="00087E22">
          <w:rPr>
            <w:lang w:eastAsia="zh-CN"/>
          </w:rPr>
          <w:t>A.6.6.1.1.2-3</w:t>
        </w:r>
      </w:ins>
      <w:ins w:id="465" w:author="CATT" w:date="2024-04-19T01:51:00Z">
        <w:r>
          <w:rPr>
            <w:lang w:eastAsia="zh-CN"/>
          </w:rPr>
          <w:t>.</w:t>
        </w:r>
      </w:ins>
    </w:p>
    <w:tbl>
      <w:tblPr>
        <w:tblW w:w="8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700"/>
        <w:gridCol w:w="1700"/>
        <w:gridCol w:w="850"/>
        <w:gridCol w:w="851"/>
        <w:gridCol w:w="921"/>
        <w:gridCol w:w="921"/>
      </w:tblGrid>
      <w:tr w:rsidR="004D38E6" w14:paraId="5D47BCDF" w14:textId="77777777" w:rsidTr="004D38E6">
        <w:trPr>
          <w:cantSplit/>
          <w:trHeight w:val="187"/>
          <w:jc w:val="center"/>
          <w:ins w:id="466" w:author="CATT" w:date="2024-04-19T02:24:00Z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DE296D" w14:textId="77777777" w:rsidR="004D38E6" w:rsidRDefault="004D38E6">
            <w:pPr>
              <w:pStyle w:val="TAH"/>
              <w:spacing w:line="256" w:lineRule="auto"/>
              <w:rPr>
                <w:ins w:id="467" w:author="CATT" w:date="2024-04-19T02:24:00Z"/>
                <w:rFonts w:cs="Arial"/>
                <w:lang w:eastAsia="en-GB"/>
              </w:rPr>
            </w:pPr>
            <w:ins w:id="468" w:author="CATT" w:date="2024-04-19T02:24:00Z">
              <w:r>
                <w:t>Parameter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E81497" w14:textId="77777777" w:rsidR="004D38E6" w:rsidRDefault="004D38E6">
            <w:pPr>
              <w:pStyle w:val="TAH"/>
              <w:spacing w:line="256" w:lineRule="auto"/>
              <w:rPr>
                <w:ins w:id="469" w:author="CATT" w:date="2024-04-19T02:24:00Z"/>
                <w:lang w:eastAsia="en-GB"/>
              </w:rPr>
            </w:pPr>
            <w:ins w:id="470" w:author="CATT" w:date="2024-04-19T02:24:00Z">
              <w:r>
                <w:t>Unit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6A9E1A" w14:textId="77777777" w:rsidR="004D38E6" w:rsidRDefault="004D38E6">
            <w:pPr>
              <w:pStyle w:val="TAH"/>
              <w:spacing w:line="256" w:lineRule="auto"/>
              <w:rPr>
                <w:ins w:id="471" w:author="CATT" w:date="2024-04-19T02:24:00Z"/>
                <w:lang w:eastAsia="zh-CN"/>
              </w:rPr>
            </w:pPr>
            <w:ins w:id="472" w:author="CATT" w:date="2024-04-19T02:24:00Z">
              <w:r>
                <w:rPr>
                  <w:lang w:eastAsia="zh-CN"/>
                </w:rPr>
                <w:t>Test configuration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1C98" w14:textId="77777777" w:rsidR="004D38E6" w:rsidRDefault="004D38E6">
            <w:pPr>
              <w:pStyle w:val="TAH"/>
              <w:spacing w:line="256" w:lineRule="auto"/>
              <w:rPr>
                <w:ins w:id="473" w:author="CATT" w:date="2024-04-19T02:24:00Z"/>
                <w:rFonts w:cs="Arial"/>
                <w:lang w:eastAsia="en-GB"/>
              </w:rPr>
            </w:pPr>
            <w:ins w:id="474" w:author="CATT" w:date="2024-04-19T02:24:00Z">
              <w:r>
                <w:t>Cell 1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C232" w14:textId="77777777" w:rsidR="004D38E6" w:rsidRDefault="004D38E6">
            <w:pPr>
              <w:pStyle w:val="TAH"/>
              <w:spacing w:line="256" w:lineRule="auto"/>
              <w:rPr>
                <w:ins w:id="475" w:author="CATT" w:date="2024-04-19T02:24:00Z"/>
                <w:lang w:eastAsia="zh-CN"/>
              </w:rPr>
            </w:pPr>
            <w:ins w:id="476" w:author="CATT" w:date="2024-04-19T02:24:00Z">
              <w:r>
                <w:rPr>
                  <w:lang w:eastAsia="zh-CN"/>
                </w:rPr>
                <w:t>Cell 2</w:t>
              </w:r>
            </w:ins>
          </w:p>
        </w:tc>
      </w:tr>
      <w:tr w:rsidR="004D38E6" w14:paraId="7C6A8C10" w14:textId="77777777" w:rsidTr="004D38E6">
        <w:trPr>
          <w:cantSplit/>
          <w:trHeight w:val="187"/>
          <w:jc w:val="center"/>
          <w:ins w:id="477" w:author="CATT" w:date="2024-04-19T02:24:00Z"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A682" w14:textId="77777777" w:rsidR="004D38E6" w:rsidRDefault="004D38E6">
            <w:pPr>
              <w:spacing w:after="0" w:line="256" w:lineRule="auto"/>
              <w:rPr>
                <w:ins w:id="478" w:author="CATT" w:date="2024-04-19T02:24:00Z"/>
                <w:rFonts w:asciiTheme="minorHAnsi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877E" w14:textId="77777777" w:rsidR="004D38E6" w:rsidRDefault="004D38E6">
            <w:pPr>
              <w:spacing w:after="0" w:line="256" w:lineRule="auto"/>
              <w:rPr>
                <w:ins w:id="479" w:author="CATT" w:date="2024-04-19T02:24:00Z"/>
                <w:rFonts w:asciiTheme="minorHAnsi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C471" w14:textId="77777777" w:rsidR="004D38E6" w:rsidRDefault="004D38E6">
            <w:pPr>
              <w:spacing w:after="0" w:line="256" w:lineRule="auto"/>
              <w:rPr>
                <w:ins w:id="480" w:author="CATT" w:date="2024-04-19T02:24:00Z"/>
                <w:rFonts w:asciiTheme="minorHAnsi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EA75" w14:textId="77777777" w:rsidR="004D38E6" w:rsidRDefault="004D38E6">
            <w:pPr>
              <w:pStyle w:val="TAH"/>
              <w:spacing w:line="256" w:lineRule="auto"/>
              <w:rPr>
                <w:ins w:id="481" w:author="CATT" w:date="2024-04-19T02:24:00Z"/>
                <w:lang w:eastAsia="zh-CN"/>
              </w:rPr>
            </w:pPr>
            <w:ins w:id="482" w:author="CATT" w:date="2024-04-19T02:24:00Z">
              <w:r>
                <w:rPr>
                  <w:lang w:eastAsia="zh-CN"/>
                </w:rPr>
                <w:t>T1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6851" w14:textId="77777777" w:rsidR="004D38E6" w:rsidRDefault="004D38E6">
            <w:pPr>
              <w:pStyle w:val="TAH"/>
              <w:spacing w:line="256" w:lineRule="auto"/>
              <w:rPr>
                <w:ins w:id="483" w:author="CATT" w:date="2024-04-19T02:24:00Z"/>
                <w:lang w:eastAsia="zh-CN"/>
              </w:rPr>
            </w:pPr>
            <w:ins w:id="484" w:author="CATT" w:date="2024-04-19T02:24:00Z">
              <w:r>
                <w:rPr>
                  <w:lang w:eastAsia="zh-CN"/>
                </w:rPr>
                <w:t>T2</w:t>
              </w:r>
            </w:ins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AEC9" w14:textId="77777777" w:rsidR="004D38E6" w:rsidRDefault="004D38E6">
            <w:pPr>
              <w:pStyle w:val="TAH"/>
              <w:spacing w:line="256" w:lineRule="auto"/>
              <w:rPr>
                <w:ins w:id="485" w:author="CATT" w:date="2024-04-19T02:24:00Z"/>
                <w:lang w:eastAsia="zh-CN"/>
              </w:rPr>
            </w:pPr>
            <w:ins w:id="486" w:author="CATT" w:date="2024-04-19T02:24:00Z">
              <w:r>
                <w:rPr>
                  <w:lang w:eastAsia="zh-CN"/>
                </w:rPr>
                <w:t>T1</w:t>
              </w:r>
            </w:ins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E3A2D" w14:textId="77777777" w:rsidR="004D38E6" w:rsidRDefault="004D38E6">
            <w:pPr>
              <w:pStyle w:val="TAH"/>
              <w:spacing w:line="256" w:lineRule="auto"/>
              <w:rPr>
                <w:ins w:id="487" w:author="CATT" w:date="2024-04-19T02:24:00Z"/>
                <w:lang w:eastAsia="zh-CN"/>
              </w:rPr>
            </w:pPr>
            <w:ins w:id="488" w:author="CATT" w:date="2024-04-19T02:24:00Z">
              <w:r>
                <w:rPr>
                  <w:lang w:eastAsia="zh-CN"/>
                </w:rPr>
                <w:t>T2</w:t>
              </w:r>
            </w:ins>
          </w:p>
        </w:tc>
      </w:tr>
      <w:tr w:rsidR="004D38E6" w14:paraId="6DAF376E" w14:textId="77777777" w:rsidTr="004D38E6">
        <w:trPr>
          <w:cantSplit/>
          <w:trHeight w:val="187"/>
          <w:jc w:val="center"/>
          <w:ins w:id="489" w:author="CATT" w:date="2024-04-19T02:24:00Z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B8D0" w14:textId="77777777" w:rsidR="004D38E6" w:rsidRDefault="004D38E6">
            <w:pPr>
              <w:pStyle w:val="TAL"/>
              <w:spacing w:line="256" w:lineRule="auto"/>
              <w:rPr>
                <w:ins w:id="490" w:author="CATT" w:date="2024-04-19T02:24:00Z"/>
                <w:bCs/>
                <w:lang w:eastAsia="zh-CN"/>
              </w:rPr>
            </w:pPr>
            <w:ins w:id="491" w:author="CATT" w:date="2024-04-19T02:24:00Z">
              <w:r>
                <w:rPr>
                  <w:bCs/>
                  <w:lang w:eastAsia="zh-CN"/>
                </w:rPr>
                <w:t>Active DL BWP configuration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EDBD" w14:textId="77777777" w:rsidR="004D38E6" w:rsidRDefault="004D38E6">
            <w:pPr>
              <w:pStyle w:val="TAC"/>
              <w:spacing w:line="256" w:lineRule="auto"/>
              <w:rPr>
                <w:ins w:id="492" w:author="CATT" w:date="2024-04-19T02:24:00Z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2DFA" w14:textId="77777777" w:rsidR="004D38E6" w:rsidRDefault="004D38E6">
            <w:pPr>
              <w:pStyle w:val="TAC"/>
              <w:spacing w:line="256" w:lineRule="auto"/>
              <w:rPr>
                <w:ins w:id="493" w:author="CATT" w:date="2024-04-19T02:24:00Z"/>
                <w:rFonts w:cs="v4.2.0"/>
                <w:lang w:eastAsia="zh-CN"/>
              </w:rPr>
            </w:pPr>
            <w:ins w:id="494" w:author="CATT" w:date="2024-04-19T02:24:00Z">
              <w:r>
                <w:rPr>
                  <w:rFonts w:cs="v4.2.0"/>
                  <w:lang w:eastAsia="zh-CN"/>
                </w:rPr>
                <w:t>1, 2, 3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79C8" w14:textId="0FB6F523" w:rsidR="004D38E6" w:rsidRDefault="004D38E6" w:rsidP="00C4611A">
            <w:pPr>
              <w:pStyle w:val="TAC"/>
              <w:spacing w:line="256" w:lineRule="auto"/>
              <w:rPr>
                <w:ins w:id="495" w:author="CATT" w:date="2024-04-19T02:24:00Z"/>
                <w:lang w:eastAsia="en-GB"/>
              </w:rPr>
            </w:pPr>
            <w:ins w:id="496" w:author="CATT" w:date="2024-04-19T02:24:00Z">
              <w:r>
                <w:rPr>
                  <w:rFonts w:cs="v4.2.0"/>
                  <w:lang w:eastAsia="zh-CN"/>
                </w:rPr>
                <w:t>DLBWP.1.</w:t>
              </w:r>
              <w:r w:rsidR="00C4611A">
                <w:rPr>
                  <w:rFonts w:cs="v4.2.0" w:hint="eastAsia"/>
                  <w:lang w:eastAsia="zh-CN"/>
                </w:rPr>
                <w:t>2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BCB5" w14:textId="709AB4F5" w:rsidR="004D38E6" w:rsidRDefault="004D38E6" w:rsidP="00C4611A">
            <w:pPr>
              <w:pStyle w:val="TAC"/>
              <w:spacing w:line="256" w:lineRule="auto"/>
              <w:rPr>
                <w:ins w:id="497" w:author="CATT" w:date="2024-04-19T02:24:00Z"/>
                <w:lang w:eastAsia="en-GB"/>
              </w:rPr>
            </w:pPr>
            <w:ins w:id="498" w:author="CATT" w:date="2024-04-19T02:24:00Z">
              <w:r>
                <w:rPr>
                  <w:rFonts w:cs="v4.2.0"/>
                  <w:lang w:eastAsia="zh-CN"/>
                </w:rPr>
                <w:t>DLBWP.1.</w:t>
              </w:r>
            </w:ins>
            <w:ins w:id="499" w:author="CATT" w:date="2024-04-19T02:25:00Z">
              <w:r w:rsidR="00C4611A">
                <w:rPr>
                  <w:rFonts w:cs="v4.2.0" w:hint="eastAsia"/>
                  <w:lang w:eastAsia="zh-CN"/>
                </w:rPr>
                <w:t>2</w:t>
              </w:r>
            </w:ins>
          </w:p>
        </w:tc>
      </w:tr>
      <w:tr w:rsidR="004D38E6" w14:paraId="3E0F9E8B" w14:textId="77777777" w:rsidTr="004D38E6">
        <w:trPr>
          <w:cantSplit/>
          <w:trHeight w:val="187"/>
          <w:jc w:val="center"/>
          <w:ins w:id="500" w:author="CATT" w:date="2024-04-19T02:24:00Z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6255" w14:textId="77777777" w:rsidR="004D38E6" w:rsidRDefault="004D38E6">
            <w:pPr>
              <w:pStyle w:val="TAL"/>
              <w:spacing w:line="256" w:lineRule="auto"/>
              <w:rPr>
                <w:ins w:id="501" w:author="CATT" w:date="2024-04-19T02:24:00Z"/>
                <w:bCs/>
                <w:lang w:eastAsia="zh-CN"/>
              </w:rPr>
            </w:pPr>
            <w:ins w:id="502" w:author="CATT" w:date="2024-04-19T02:24:00Z">
              <w:r>
                <w:rPr>
                  <w:bCs/>
                  <w:lang w:eastAsia="zh-CN"/>
                </w:rPr>
                <w:t>Active UL BWP configuration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3BF5" w14:textId="77777777" w:rsidR="004D38E6" w:rsidRDefault="004D38E6">
            <w:pPr>
              <w:pStyle w:val="TAC"/>
              <w:spacing w:line="256" w:lineRule="auto"/>
              <w:rPr>
                <w:ins w:id="503" w:author="CATT" w:date="2024-04-19T02:24:00Z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0130" w14:textId="77777777" w:rsidR="004D38E6" w:rsidRDefault="004D38E6">
            <w:pPr>
              <w:pStyle w:val="TAC"/>
              <w:spacing w:line="256" w:lineRule="auto"/>
              <w:rPr>
                <w:ins w:id="504" w:author="CATT" w:date="2024-04-19T02:24:00Z"/>
                <w:rFonts w:cs="v4.2.0"/>
                <w:lang w:eastAsia="zh-CN"/>
              </w:rPr>
            </w:pPr>
            <w:ins w:id="505" w:author="CATT" w:date="2024-04-19T02:24:00Z">
              <w:r>
                <w:rPr>
                  <w:rFonts w:cs="v4.2.0"/>
                  <w:lang w:eastAsia="zh-CN"/>
                </w:rPr>
                <w:t>1, 2, 3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90CF" w14:textId="4E3D79C9" w:rsidR="004D38E6" w:rsidRDefault="004D38E6" w:rsidP="00C4611A">
            <w:pPr>
              <w:pStyle w:val="TAC"/>
              <w:spacing w:line="256" w:lineRule="auto"/>
              <w:rPr>
                <w:ins w:id="506" w:author="CATT" w:date="2024-04-19T02:24:00Z"/>
                <w:rFonts w:cs="v4.2.0"/>
                <w:lang w:eastAsia="zh-CN"/>
              </w:rPr>
            </w:pPr>
            <w:ins w:id="507" w:author="CATT" w:date="2024-04-19T02:24:00Z">
              <w:r>
                <w:rPr>
                  <w:rFonts w:cs="v4.2.0"/>
                  <w:lang w:eastAsia="zh-CN"/>
                </w:rPr>
                <w:t>ULBWP.1.</w:t>
              </w:r>
              <w:r w:rsidR="00C4611A">
                <w:rPr>
                  <w:rFonts w:cs="v4.2.0" w:hint="eastAsia"/>
                  <w:lang w:eastAsia="zh-CN"/>
                </w:rPr>
                <w:t>2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5781" w14:textId="454E442E" w:rsidR="004D38E6" w:rsidRDefault="004D38E6" w:rsidP="00C4611A">
            <w:pPr>
              <w:pStyle w:val="TAC"/>
              <w:spacing w:line="256" w:lineRule="auto"/>
              <w:rPr>
                <w:ins w:id="508" w:author="CATT" w:date="2024-04-19T02:24:00Z"/>
                <w:rFonts w:cs="v4.2.0"/>
                <w:lang w:eastAsia="zh-CN"/>
              </w:rPr>
            </w:pPr>
            <w:ins w:id="509" w:author="CATT" w:date="2024-04-19T02:24:00Z">
              <w:r>
                <w:rPr>
                  <w:rFonts w:cs="v4.2.0"/>
                  <w:lang w:eastAsia="zh-CN"/>
                </w:rPr>
                <w:t>ULBWP.1.</w:t>
              </w:r>
            </w:ins>
            <w:ins w:id="510" w:author="CATT" w:date="2024-04-19T02:25:00Z">
              <w:r w:rsidR="00C4611A">
                <w:rPr>
                  <w:rFonts w:cs="v4.2.0" w:hint="eastAsia"/>
                  <w:lang w:eastAsia="zh-CN"/>
                </w:rPr>
                <w:t>2</w:t>
              </w:r>
            </w:ins>
          </w:p>
        </w:tc>
      </w:tr>
    </w:tbl>
    <w:p w14:paraId="31BBB594" w14:textId="77777777" w:rsidR="002A10FD" w:rsidRDefault="002A10FD" w:rsidP="001A07E7">
      <w:pPr>
        <w:rPr>
          <w:ins w:id="511" w:author="CATT" w:date="2024-04-18T17:31:00Z"/>
          <w:rFonts w:cs="v4.2.0"/>
          <w:lang w:eastAsia="zh-CN"/>
        </w:rPr>
      </w:pPr>
    </w:p>
    <w:p w14:paraId="4A4BE793" w14:textId="061ECD60" w:rsidR="001A07E7" w:rsidRDefault="001A07E7" w:rsidP="001A07E7">
      <w:pPr>
        <w:pStyle w:val="5"/>
        <w:rPr>
          <w:ins w:id="512" w:author="CATT" w:date="2024-04-18T17:31:00Z"/>
          <w:snapToGrid w:val="0"/>
        </w:rPr>
      </w:pPr>
      <w:bookmarkStart w:id="513" w:name="_Toc535476580"/>
      <w:ins w:id="514" w:author="CATT" w:date="2024-04-18T17:31:00Z">
        <w:r>
          <w:rPr>
            <w:snapToGrid w:val="0"/>
          </w:rPr>
          <w:t>A.6.6.1.</w:t>
        </w:r>
      </w:ins>
      <w:ins w:id="515" w:author="CATT" w:date="2024-04-19T02:35:00Z">
        <w:r w:rsidR="00DA5BD1">
          <w:rPr>
            <w:rFonts w:hint="eastAsia"/>
            <w:snapToGrid w:val="0"/>
            <w:lang w:eastAsia="zh-CN"/>
          </w:rPr>
          <w:t>X</w:t>
        </w:r>
      </w:ins>
      <w:ins w:id="516" w:author="CATT" w:date="2024-04-18T17:31:00Z">
        <w:r>
          <w:rPr>
            <w:snapToGrid w:val="0"/>
          </w:rPr>
          <w:t>.</w:t>
        </w:r>
      </w:ins>
      <w:ins w:id="517" w:author="CATT" w:date="2024-04-19T02:35:00Z">
        <w:r w:rsidR="00DA5BD1">
          <w:rPr>
            <w:rFonts w:hint="eastAsia"/>
            <w:snapToGrid w:val="0"/>
            <w:lang w:eastAsia="zh-CN"/>
          </w:rPr>
          <w:t>2</w:t>
        </w:r>
      </w:ins>
      <w:ins w:id="518" w:author="CATT" w:date="2024-04-18T17:31:00Z">
        <w:r>
          <w:rPr>
            <w:snapToGrid w:val="0"/>
          </w:rPr>
          <w:tab/>
          <w:t>Test Requirements</w:t>
        </w:r>
        <w:bookmarkEnd w:id="513"/>
      </w:ins>
    </w:p>
    <w:p w14:paraId="0D9D11F0" w14:textId="350491F4" w:rsidR="00056C75" w:rsidRDefault="00056C75" w:rsidP="00056C75">
      <w:pPr>
        <w:rPr>
          <w:ins w:id="519" w:author="CATT" w:date="2024-04-19T02:02:00Z"/>
          <w:lang w:eastAsia="zh-CN"/>
        </w:rPr>
      </w:pPr>
      <w:ins w:id="520" w:author="CATT" w:date="2024-04-19T02:02:00Z">
        <w:r>
          <w:rPr>
            <w:lang w:eastAsia="zh-CN"/>
          </w:rPr>
          <w:t xml:space="preserve">The test requirements are the same as in </w:t>
        </w:r>
      </w:ins>
      <w:ins w:id="521" w:author="CATT" w:date="2024-04-19T02:21:00Z">
        <w:r w:rsidR="00F855EB" w:rsidRPr="00F855EB">
          <w:rPr>
            <w:lang w:eastAsia="zh-CN"/>
          </w:rPr>
          <w:t>A.6.6.1.1.3</w:t>
        </w:r>
      </w:ins>
      <w:ins w:id="522" w:author="CATT" w:date="2024-04-19T02:02:00Z">
        <w:r>
          <w:rPr>
            <w:lang w:eastAsia="zh-CN"/>
          </w:rPr>
          <w:t>.</w:t>
        </w:r>
      </w:ins>
    </w:p>
    <w:p w14:paraId="1CA43D84" w14:textId="77777777" w:rsidR="00934FA1" w:rsidRPr="00056C75" w:rsidRDefault="00934FA1" w:rsidP="00934FA1">
      <w:pPr>
        <w:rPr>
          <w:lang w:eastAsia="zh-CN"/>
        </w:rPr>
      </w:pPr>
    </w:p>
    <w:p w14:paraId="63D8B237" w14:textId="64CB1F16" w:rsidR="00934FA1" w:rsidRPr="006E5F3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lastRenderedPageBreak/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8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0B39C9D7" w14:textId="102B81F3" w:rsidR="00934FA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9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55350628" w14:textId="79C869D4" w:rsidR="001A07E7" w:rsidRDefault="001A07E7" w:rsidP="001A07E7">
      <w:pPr>
        <w:pStyle w:val="4"/>
        <w:rPr>
          <w:ins w:id="523" w:author="CATT" w:date="2024-04-18T17:31:00Z"/>
          <w:snapToGrid w:val="0"/>
        </w:rPr>
      </w:pPr>
      <w:ins w:id="524" w:author="CATT" w:date="2024-04-18T17:31:00Z">
        <w:r>
          <w:rPr>
            <w:snapToGrid w:val="0"/>
          </w:rPr>
          <w:t>A.6.6.4.</w:t>
        </w:r>
      </w:ins>
      <w:ins w:id="525" w:author="CATT" w:date="2024-04-19T02:35:00Z">
        <w:r w:rsidR="00DA5BD1">
          <w:rPr>
            <w:rFonts w:hint="eastAsia"/>
            <w:snapToGrid w:val="0"/>
            <w:lang w:eastAsia="zh-CN"/>
          </w:rPr>
          <w:t>X</w:t>
        </w:r>
      </w:ins>
      <w:ins w:id="526" w:author="CATT" w:date="2024-04-18T17:31:00Z">
        <w:r>
          <w:rPr>
            <w:snapToGrid w:val="0"/>
          </w:rPr>
          <w:tab/>
          <w:t>SSB based L1-RSRP measurement when DRX is not used</w:t>
        </w:r>
      </w:ins>
      <w:ins w:id="527" w:author="CATT" w:date="2024-04-19T02:01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</w:p>
    <w:p w14:paraId="6E3A0445" w14:textId="073A5D57" w:rsidR="001A07E7" w:rsidRDefault="001A07E7" w:rsidP="001A07E7">
      <w:pPr>
        <w:pStyle w:val="5"/>
        <w:rPr>
          <w:ins w:id="528" w:author="CATT" w:date="2024-04-18T17:31:00Z"/>
        </w:rPr>
      </w:pPr>
      <w:ins w:id="529" w:author="CATT" w:date="2024-04-18T17:31:00Z">
        <w:r>
          <w:t>A.6.6.4.</w:t>
        </w:r>
      </w:ins>
      <w:ins w:id="530" w:author="CATT" w:date="2024-04-19T02:35:00Z">
        <w:r w:rsidR="00DA5BD1">
          <w:rPr>
            <w:rFonts w:hint="eastAsia"/>
            <w:lang w:eastAsia="zh-CN"/>
          </w:rPr>
          <w:t>X</w:t>
        </w:r>
      </w:ins>
      <w:ins w:id="531" w:author="CATT" w:date="2024-04-18T17:31:00Z">
        <w:r>
          <w:t>.1</w:t>
        </w:r>
        <w:r>
          <w:tab/>
          <w:t>Test Purpose and Environment</w:t>
        </w:r>
      </w:ins>
    </w:p>
    <w:p w14:paraId="42C2BFCE" w14:textId="797B7E64" w:rsidR="001A07E7" w:rsidRDefault="001A07E7" w:rsidP="001A07E7">
      <w:pPr>
        <w:rPr>
          <w:ins w:id="532" w:author="CATT" w:date="2024-04-19T01:51:00Z"/>
          <w:lang w:eastAsia="zh-CN"/>
        </w:rPr>
      </w:pPr>
      <w:ins w:id="533" w:author="CATT" w:date="2024-04-18T17:31:00Z">
        <w:r>
          <w:rPr>
            <w:rFonts w:cs="v4.2.0"/>
          </w:rPr>
          <w:t xml:space="preserve">The purpose of this test is to verify that the UE </w:t>
        </w:r>
      </w:ins>
      <w:ins w:id="534" w:author="CATT" w:date="2024-04-19T01:59:00Z">
        <w:r w:rsidR="00794A56">
          <w:t>supporting</w:t>
        </w:r>
        <w:r w:rsidR="00794A56">
          <w:rPr>
            <w:rFonts w:hint="eastAsia"/>
            <w:lang w:eastAsia="zh-CN"/>
          </w:rPr>
          <w:t xml:space="preserve"> </w:t>
        </w:r>
        <w:r w:rsidR="00794A56" w:rsidRPr="00267AA8">
          <w:rPr>
            <w:i/>
            <w:sz w:val="21"/>
            <w:szCs w:val="21"/>
            <w:lang w:eastAsia="zh-CN"/>
          </w:rPr>
          <w:t>bwpOperationMeasWithoutInterrupt-r18</w:t>
        </w:r>
        <w:r w:rsidR="00794A56">
          <w:rPr>
            <w:rFonts w:hint="eastAsia"/>
            <w:i/>
            <w:sz w:val="21"/>
            <w:szCs w:val="21"/>
            <w:lang w:eastAsia="zh-CN"/>
          </w:rPr>
          <w:t xml:space="preserve"> </w:t>
        </w:r>
      </w:ins>
      <w:ins w:id="535" w:author="CATT" w:date="2024-04-18T17:31:00Z">
        <w:r>
          <w:rPr>
            <w:rFonts w:cs="v4.2.0"/>
          </w:rPr>
          <w:t>makes correct reporting of L1-RSRP measurement</w:t>
        </w:r>
      </w:ins>
      <w:ins w:id="536" w:author="CATT" w:date="2024-04-19T02:02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  <w:ins w:id="537" w:author="CATT" w:date="2024-04-18T17:31:00Z">
        <w:r>
          <w:rPr>
            <w:rFonts w:cs="v4.2.0"/>
          </w:rPr>
          <w:t xml:space="preserve">. This test will partly verify the L1-RSRP measurement requirements in clause 9.5.4.1, with </w:t>
        </w:r>
        <w:r>
          <w:t>the testing configurations for NR cells in Table A.6.6.4.1.1-1.</w:t>
        </w:r>
      </w:ins>
    </w:p>
    <w:p w14:paraId="25891D7C" w14:textId="56A6BAFD" w:rsidR="002A10FD" w:rsidRDefault="002A10FD" w:rsidP="001A07E7">
      <w:pPr>
        <w:rPr>
          <w:ins w:id="538" w:author="CATT" w:date="2024-04-19T02:26:00Z"/>
          <w:lang w:eastAsia="zh-CN"/>
        </w:rPr>
      </w:pPr>
      <w:ins w:id="539" w:author="CATT" w:date="2024-04-19T01:51:00Z">
        <w:r>
          <w:rPr>
            <w:lang w:eastAsia="zh-CN"/>
          </w:rPr>
          <w:t xml:space="preserve">The test environment is the same as in </w:t>
        </w:r>
      </w:ins>
      <w:ins w:id="540" w:author="CATT" w:date="2024-04-19T02:25:00Z">
        <w:r w:rsidR="0076101C" w:rsidRPr="0076101C">
          <w:rPr>
            <w:lang w:eastAsia="zh-CN"/>
          </w:rPr>
          <w:t>A.6.6.4.1</w:t>
        </w:r>
      </w:ins>
      <w:ins w:id="541" w:author="CATT" w:date="2024-04-19T01:51:00Z">
        <w:r>
          <w:rPr>
            <w:lang w:eastAsia="zh-CN"/>
          </w:rPr>
          <w:t xml:space="preserve"> with following exceptions in Table </w:t>
        </w:r>
      </w:ins>
      <w:ins w:id="542" w:author="CATT" w:date="2024-04-19T02:25:00Z">
        <w:r w:rsidR="0076101C" w:rsidRPr="0076101C">
          <w:rPr>
            <w:lang w:eastAsia="zh-CN"/>
          </w:rPr>
          <w:t>A.6.6.4.1.2-1</w:t>
        </w:r>
      </w:ins>
      <w:ins w:id="543" w:author="CATT" w:date="2024-04-19T01:51:00Z">
        <w:r>
          <w:rPr>
            <w:lang w:eastAsia="zh-CN"/>
          </w:rPr>
          <w:t>.</w:t>
        </w:r>
      </w:ins>
    </w:p>
    <w:tbl>
      <w:tblPr>
        <w:tblW w:w="7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2"/>
        <w:gridCol w:w="959"/>
        <w:gridCol w:w="1267"/>
        <w:gridCol w:w="1742"/>
      </w:tblGrid>
      <w:tr w:rsidR="006B1DF6" w14:paraId="28732CD9" w14:textId="77777777" w:rsidTr="006B1DF6">
        <w:trPr>
          <w:trHeight w:val="187"/>
          <w:jc w:val="center"/>
          <w:ins w:id="544" w:author="CATT" w:date="2024-04-19T02:26:00Z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BA0A4" w14:textId="77777777" w:rsidR="006B1DF6" w:rsidRDefault="006B1DF6">
            <w:pPr>
              <w:pStyle w:val="TAH"/>
              <w:spacing w:line="256" w:lineRule="auto"/>
              <w:rPr>
                <w:ins w:id="545" w:author="CATT" w:date="2024-04-19T02:26:00Z"/>
                <w:lang w:eastAsia="en-GB"/>
              </w:rPr>
            </w:pPr>
            <w:ins w:id="546" w:author="CATT" w:date="2024-04-19T02:26:00Z">
              <w:r>
                <w:t>Parameter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E8FBD" w14:textId="77777777" w:rsidR="006B1DF6" w:rsidRDefault="006B1DF6">
            <w:pPr>
              <w:pStyle w:val="TAH"/>
              <w:spacing w:line="256" w:lineRule="auto"/>
              <w:rPr>
                <w:ins w:id="547" w:author="CATT" w:date="2024-04-19T02:26:00Z"/>
                <w:lang w:eastAsia="en-GB"/>
              </w:rPr>
            </w:pPr>
            <w:proofErr w:type="spellStart"/>
            <w:ins w:id="548" w:author="CATT" w:date="2024-04-19T02:26:00Z">
              <w:r>
                <w:t>Config</w:t>
              </w:r>
              <w:proofErr w:type="spellEnd"/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D2F89" w14:textId="77777777" w:rsidR="006B1DF6" w:rsidRDefault="006B1DF6">
            <w:pPr>
              <w:pStyle w:val="TAH"/>
              <w:spacing w:line="256" w:lineRule="auto"/>
              <w:rPr>
                <w:ins w:id="549" w:author="CATT" w:date="2024-04-19T02:26:00Z"/>
                <w:lang w:eastAsia="en-GB"/>
              </w:rPr>
            </w:pPr>
            <w:ins w:id="550" w:author="CATT" w:date="2024-04-19T02:26:00Z">
              <w:r>
                <w:t>Unit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6792" w14:textId="77777777" w:rsidR="006B1DF6" w:rsidRDefault="006B1DF6">
            <w:pPr>
              <w:pStyle w:val="TAH"/>
              <w:spacing w:line="256" w:lineRule="auto"/>
              <w:rPr>
                <w:ins w:id="551" w:author="CATT" w:date="2024-04-19T02:26:00Z"/>
                <w:lang w:eastAsia="en-GB"/>
              </w:rPr>
            </w:pPr>
            <w:ins w:id="552" w:author="CATT" w:date="2024-04-19T02:26:00Z">
              <w:r>
                <w:t>Value</w:t>
              </w:r>
            </w:ins>
          </w:p>
        </w:tc>
      </w:tr>
      <w:tr w:rsidR="006B1DF6" w14:paraId="58BDF9DB" w14:textId="77777777" w:rsidTr="006B1DF6">
        <w:trPr>
          <w:trHeight w:val="187"/>
          <w:jc w:val="center"/>
          <w:ins w:id="553" w:author="CATT" w:date="2024-04-19T02:27:00Z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2E7C" w14:textId="77777777" w:rsidR="006B1DF6" w:rsidRPr="006B1DF6" w:rsidRDefault="006B1DF6" w:rsidP="006B1DF6">
            <w:pPr>
              <w:pStyle w:val="TAH"/>
              <w:rPr>
                <w:ins w:id="554" w:author="CATT" w:date="2024-04-19T02:27:00Z"/>
                <w:b w:val="0"/>
              </w:rPr>
            </w:pPr>
            <w:ins w:id="555" w:author="CATT" w:date="2024-04-19T02:27:00Z">
              <w:r w:rsidRPr="006B1DF6">
                <w:rPr>
                  <w:b w:val="0"/>
                </w:rPr>
                <w:t>Dedicated BWP configuration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23D7" w14:textId="77777777" w:rsidR="006B1DF6" w:rsidRPr="006B1DF6" w:rsidRDefault="006B1DF6" w:rsidP="006B1DF6">
            <w:pPr>
              <w:pStyle w:val="TAH"/>
              <w:rPr>
                <w:ins w:id="556" w:author="CATT" w:date="2024-04-19T02:27:00Z"/>
                <w:b w:val="0"/>
              </w:rPr>
            </w:pPr>
            <w:ins w:id="557" w:author="CATT" w:date="2024-04-19T02:27:00Z">
              <w:r w:rsidRPr="006B1DF6">
                <w:rPr>
                  <w:b w:val="0"/>
                </w:rPr>
                <w:t>1~3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BABF2" w14:textId="77777777" w:rsidR="006B1DF6" w:rsidRPr="006B1DF6" w:rsidRDefault="006B1DF6" w:rsidP="006B1DF6">
            <w:pPr>
              <w:pStyle w:val="TAH"/>
              <w:rPr>
                <w:ins w:id="558" w:author="CATT" w:date="2024-04-19T02:27:00Z"/>
                <w:b w:val="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04FA3" w14:textId="77FE701E" w:rsidR="006B1DF6" w:rsidRPr="006B1DF6" w:rsidRDefault="006B1DF6" w:rsidP="006B1DF6">
            <w:pPr>
              <w:pStyle w:val="TAH"/>
              <w:rPr>
                <w:ins w:id="559" w:author="CATT" w:date="2024-04-19T02:27:00Z"/>
                <w:b w:val="0"/>
                <w:lang w:eastAsia="zh-CN"/>
              </w:rPr>
            </w:pPr>
            <w:ins w:id="560" w:author="CATT" w:date="2024-04-19T02:27:00Z">
              <w:r w:rsidRPr="006B1DF6">
                <w:rPr>
                  <w:b w:val="0"/>
                </w:rPr>
                <w:t>DLBWP.1.</w:t>
              </w:r>
              <w:r>
                <w:rPr>
                  <w:rFonts w:hint="eastAsia"/>
                  <w:b w:val="0"/>
                  <w:lang w:eastAsia="zh-CN"/>
                </w:rPr>
                <w:t>2</w:t>
              </w:r>
            </w:ins>
          </w:p>
          <w:p w14:paraId="7BCBE931" w14:textId="29C43E4C" w:rsidR="006B1DF6" w:rsidRPr="006B1DF6" w:rsidRDefault="006B1DF6" w:rsidP="006B1DF6">
            <w:pPr>
              <w:pStyle w:val="TAH"/>
              <w:rPr>
                <w:ins w:id="561" w:author="CATT" w:date="2024-04-19T02:27:00Z"/>
                <w:b w:val="0"/>
                <w:lang w:eastAsia="zh-CN"/>
              </w:rPr>
            </w:pPr>
            <w:ins w:id="562" w:author="CATT" w:date="2024-04-19T02:27:00Z">
              <w:r w:rsidRPr="006B1DF6">
                <w:rPr>
                  <w:b w:val="0"/>
                </w:rPr>
                <w:t>ULBWP.1.</w:t>
              </w:r>
              <w:r>
                <w:rPr>
                  <w:rFonts w:hint="eastAsia"/>
                  <w:b w:val="0"/>
                  <w:lang w:eastAsia="zh-CN"/>
                </w:rPr>
                <w:t>2</w:t>
              </w:r>
            </w:ins>
          </w:p>
        </w:tc>
      </w:tr>
    </w:tbl>
    <w:p w14:paraId="0B46A97E" w14:textId="77777777" w:rsidR="006B1DF6" w:rsidRDefault="006B1DF6" w:rsidP="001A07E7">
      <w:pPr>
        <w:rPr>
          <w:ins w:id="563" w:author="CATT" w:date="2024-04-18T17:31:00Z"/>
          <w:lang w:eastAsia="zh-CN"/>
        </w:rPr>
      </w:pPr>
    </w:p>
    <w:p w14:paraId="7D731A59" w14:textId="052B7D2B" w:rsidR="001A07E7" w:rsidRDefault="001A07E7" w:rsidP="001A07E7">
      <w:pPr>
        <w:pStyle w:val="5"/>
        <w:rPr>
          <w:ins w:id="564" w:author="CATT" w:date="2024-04-18T17:32:00Z"/>
        </w:rPr>
      </w:pPr>
      <w:ins w:id="565" w:author="CATT" w:date="2024-04-18T17:32:00Z">
        <w:r>
          <w:t>A.6.6.4.</w:t>
        </w:r>
      </w:ins>
      <w:ins w:id="566" w:author="CATT" w:date="2024-04-19T02:35:00Z">
        <w:r w:rsidR="00DA5BD1">
          <w:rPr>
            <w:rFonts w:hint="eastAsia"/>
            <w:lang w:eastAsia="zh-CN"/>
          </w:rPr>
          <w:t>X</w:t>
        </w:r>
      </w:ins>
      <w:ins w:id="567" w:author="CATT" w:date="2024-04-18T17:32:00Z">
        <w:r>
          <w:t>.</w:t>
        </w:r>
      </w:ins>
      <w:ins w:id="568" w:author="CATT" w:date="2024-04-19T02:36:00Z">
        <w:r w:rsidR="00DA5BD1">
          <w:rPr>
            <w:rFonts w:hint="eastAsia"/>
            <w:lang w:eastAsia="zh-CN"/>
          </w:rPr>
          <w:t>2</w:t>
        </w:r>
      </w:ins>
      <w:ins w:id="569" w:author="CATT" w:date="2024-04-18T17:32:00Z">
        <w:r>
          <w:tab/>
          <w:t>Test Requirements</w:t>
        </w:r>
      </w:ins>
    </w:p>
    <w:p w14:paraId="5DC5EC7E" w14:textId="0D338659" w:rsidR="00056C75" w:rsidRDefault="00056C75" w:rsidP="00056C75">
      <w:pPr>
        <w:rPr>
          <w:ins w:id="570" w:author="CATT" w:date="2024-04-19T02:02:00Z"/>
          <w:lang w:eastAsia="zh-CN"/>
        </w:rPr>
      </w:pPr>
      <w:ins w:id="571" w:author="CATT" w:date="2024-04-19T02:02:00Z">
        <w:r>
          <w:rPr>
            <w:lang w:eastAsia="zh-CN"/>
          </w:rPr>
          <w:t xml:space="preserve">The test requirements are the same as in </w:t>
        </w:r>
      </w:ins>
      <w:ins w:id="572" w:author="CATT" w:date="2024-04-19T02:26:00Z">
        <w:r w:rsidR="009D5F68" w:rsidRPr="009D5F68">
          <w:rPr>
            <w:lang w:eastAsia="zh-CN"/>
          </w:rPr>
          <w:t>A.6.6.4.1.3</w:t>
        </w:r>
      </w:ins>
      <w:ins w:id="573" w:author="CATT" w:date="2024-04-19T02:02:00Z">
        <w:r>
          <w:rPr>
            <w:lang w:eastAsia="zh-CN"/>
          </w:rPr>
          <w:t>.</w:t>
        </w:r>
      </w:ins>
    </w:p>
    <w:p w14:paraId="4300F920" w14:textId="77777777" w:rsidR="00934FA1" w:rsidRPr="00056C75" w:rsidRDefault="00934FA1" w:rsidP="00934FA1">
      <w:pPr>
        <w:rPr>
          <w:lang w:eastAsia="zh-CN"/>
        </w:rPr>
      </w:pPr>
    </w:p>
    <w:p w14:paraId="1762070F" w14:textId="581034A0" w:rsidR="00934FA1" w:rsidRPr="006E5F3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9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26B59A66" w14:textId="4FF958C1" w:rsidR="00934FA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10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2DDFF070" w14:textId="338CE24D" w:rsidR="00541F73" w:rsidRDefault="00541F73" w:rsidP="00541F73">
      <w:pPr>
        <w:pStyle w:val="4"/>
        <w:rPr>
          <w:ins w:id="574" w:author="CATT" w:date="2024-04-18T17:32:00Z"/>
        </w:rPr>
      </w:pPr>
      <w:bookmarkStart w:id="575" w:name="_Toc535476696"/>
      <w:ins w:id="576" w:author="CATT" w:date="2024-04-18T17:32:00Z">
        <w:r>
          <w:t>A.7.5.1.</w:t>
        </w:r>
      </w:ins>
      <w:ins w:id="577" w:author="CATT" w:date="2024-04-19T02:36:00Z">
        <w:r w:rsidR="00DA5BD1">
          <w:rPr>
            <w:rFonts w:hint="eastAsia"/>
            <w:lang w:eastAsia="zh-CN"/>
          </w:rPr>
          <w:t>X</w:t>
        </w:r>
      </w:ins>
      <w:ins w:id="578" w:author="CATT" w:date="2024-04-18T17:32:00Z">
        <w:r>
          <w:tab/>
          <w:t xml:space="preserve">Radio Link Monitoring Out-of-sync Test for FR2 </w:t>
        </w:r>
        <w:proofErr w:type="spellStart"/>
        <w:r>
          <w:t>PCell</w:t>
        </w:r>
        <w:proofErr w:type="spellEnd"/>
        <w:r>
          <w:t xml:space="preserve"> configured with SSB-based RLM RS in non-DRX mode</w:t>
        </w:r>
      </w:ins>
      <w:bookmarkEnd w:id="575"/>
      <w:ins w:id="579" w:author="CATT" w:date="2024-04-19T02:02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</w:p>
    <w:p w14:paraId="0317BE60" w14:textId="2B73AEC5" w:rsidR="00541F73" w:rsidRDefault="00541F73" w:rsidP="00541F73">
      <w:pPr>
        <w:pStyle w:val="5"/>
        <w:rPr>
          <w:ins w:id="580" w:author="CATT" w:date="2024-04-18T17:32:00Z"/>
          <w:snapToGrid w:val="0"/>
          <w:lang w:eastAsia="zh-CN"/>
        </w:rPr>
      </w:pPr>
      <w:bookmarkStart w:id="581" w:name="_Toc535476697"/>
      <w:ins w:id="582" w:author="CATT" w:date="2024-04-18T17:32:00Z">
        <w:r>
          <w:rPr>
            <w:snapToGrid w:val="0"/>
            <w:lang w:eastAsia="zh-CN"/>
          </w:rPr>
          <w:t>A.7.5.1.</w:t>
        </w:r>
      </w:ins>
      <w:ins w:id="583" w:author="CATT" w:date="2024-04-19T02:36:00Z">
        <w:r w:rsidR="00DA5BD1">
          <w:rPr>
            <w:rFonts w:hint="eastAsia"/>
            <w:snapToGrid w:val="0"/>
            <w:lang w:eastAsia="zh-CN"/>
          </w:rPr>
          <w:t>X</w:t>
        </w:r>
      </w:ins>
      <w:ins w:id="584" w:author="CATT" w:date="2024-04-18T17:32:00Z">
        <w:r>
          <w:rPr>
            <w:snapToGrid w:val="0"/>
            <w:lang w:eastAsia="zh-CN"/>
          </w:rPr>
          <w:t>.1</w:t>
        </w:r>
        <w:r>
          <w:rPr>
            <w:snapToGrid w:val="0"/>
            <w:lang w:eastAsia="zh-CN"/>
          </w:rPr>
          <w:tab/>
          <w:t>Test Purpose and Environment</w:t>
        </w:r>
        <w:bookmarkEnd w:id="581"/>
      </w:ins>
    </w:p>
    <w:p w14:paraId="40EF1981" w14:textId="1C89ABED" w:rsidR="00541F73" w:rsidRDefault="00541F73" w:rsidP="00541F73">
      <w:pPr>
        <w:rPr>
          <w:ins w:id="585" w:author="CATT" w:date="2024-04-19T01:51:00Z"/>
          <w:lang w:eastAsia="zh-CN"/>
        </w:rPr>
      </w:pPr>
      <w:ins w:id="586" w:author="CATT" w:date="2024-04-18T17:32:00Z">
        <w:r>
          <w:t xml:space="preserve">The purpose of this test is to verify that the UE </w:t>
        </w:r>
      </w:ins>
      <w:ins w:id="587" w:author="CATT" w:date="2024-04-19T01:59:00Z">
        <w:r w:rsidR="00794A56">
          <w:t>supporting</w:t>
        </w:r>
        <w:r w:rsidR="00794A56">
          <w:rPr>
            <w:rFonts w:hint="eastAsia"/>
            <w:lang w:eastAsia="zh-CN"/>
          </w:rPr>
          <w:t xml:space="preserve"> </w:t>
        </w:r>
        <w:r w:rsidR="00794A56" w:rsidRPr="00267AA8">
          <w:rPr>
            <w:i/>
            <w:sz w:val="21"/>
            <w:szCs w:val="21"/>
            <w:lang w:eastAsia="zh-CN"/>
          </w:rPr>
          <w:t>bwpOperationMeasWithoutInterrupt-r18</w:t>
        </w:r>
        <w:r w:rsidR="00794A56">
          <w:rPr>
            <w:rFonts w:hint="eastAsia"/>
            <w:i/>
            <w:sz w:val="21"/>
            <w:szCs w:val="21"/>
            <w:lang w:eastAsia="zh-CN"/>
          </w:rPr>
          <w:t xml:space="preserve"> </w:t>
        </w:r>
      </w:ins>
      <w:ins w:id="588" w:author="CATT" w:date="2024-04-18T17:32:00Z">
        <w:r>
          <w:t xml:space="preserve">properly detects the out of sync and in sync for the purpose of monitoring downlink radio link quality of the </w:t>
        </w:r>
        <w:proofErr w:type="spellStart"/>
        <w:r>
          <w:t>PCell</w:t>
        </w:r>
      </w:ins>
      <w:proofErr w:type="spellEnd"/>
      <w:ins w:id="589" w:author="CATT" w:date="2024-04-19T02:02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  <w:ins w:id="590" w:author="CATT" w:date="2024-04-18T17:32:00Z">
        <w:r>
          <w:t>. This test will partly verify the FR2 radio link monitoring requirements in clause 8.1.</w:t>
        </w:r>
      </w:ins>
    </w:p>
    <w:p w14:paraId="59FDBB7F" w14:textId="2DEB689A" w:rsidR="002A10FD" w:rsidRDefault="002A10FD" w:rsidP="002A10FD">
      <w:pPr>
        <w:rPr>
          <w:ins w:id="591" w:author="CATT" w:date="2024-04-19T01:51:00Z"/>
          <w:lang w:eastAsia="zh-CN"/>
        </w:rPr>
      </w:pPr>
      <w:ins w:id="592" w:author="CATT" w:date="2024-04-19T01:51:00Z">
        <w:r>
          <w:rPr>
            <w:lang w:eastAsia="zh-CN"/>
          </w:rPr>
          <w:t xml:space="preserve">The test environment is the same as in </w:t>
        </w:r>
      </w:ins>
      <w:ins w:id="593" w:author="CATT" w:date="2024-04-19T02:28:00Z">
        <w:r w:rsidR="001405BE" w:rsidRPr="001405BE">
          <w:rPr>
            <w:lang w:eastAsia="zh-CN"/>
          </w:rPr>
          <w:t>A.7.5.1.1</w:t>
        </w:r>
      </w:ins>
      <w:ins w:id="594" w:author="CATT" w:date="2024-04-19T01:51:00Z">
        <w:r>
          <w:rPr>
            <w:lang w:eastAsia="zh-CN"/>
          </w:rPr>
          <w:t xml:space="preserve"> with following exceptions in Table </w:t>
        </w:r>
      </w:ins>
      <w:ins w:id="595" w:author="CATT" w:date="2024-04-19T02:28:00Z">
        <w:r w:rsidR="001405BE" w:rsidRPr="001405BE">
          <w:rPr>
            <w:lang w:eastAsia="zh-CN"/>
          </w:rPr>
          <w:t>A.7.5.1.1.1-2</w:t>
        </w:r>
      </w:ins>
      <w:ins w:id="596" w:author="CATT" w:date="2024-04-19T01:51:00Z">
        <w:r>
          <w:rPr>
            <w:lang w:eastAsia="zh-CN"/>
          </w:rPr>
          <w:t>.</w:t>
        </w:r>
      </w:ins>
    </w:p>
    <w:tbl>
      <w:tblPr>
        <w:tblW w:w="47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5"/>
        <w:gridCol w:w="1960"/>
        <w:gridCol w:w="1104"/>
        <w:gridCol w:w="3165"/>
      </w:tblGrid>
      <w:tr w:rsidR="00604C30" w14:paraId="326C5198" w14:textId="77777777" w:rsidTr="00604C30">
        <w:trPr>
          <w:trHeight w:val="165"/>
          <w:jc w:val="center"/>
          <w:ins w:id="597" w:author="CATT" w:date="2024-04-19T02:28:00Z"/>
        </w:trPr>
        <w:tc>
          <w:tcPr>
            <w:tcW w:w="26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18FB" w14:textId="77777777" w:rsidR="00604C30" w:rsidRDefault="00604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598" w:author="CATT" w:date="2024-04-19T02:28:00Z"/>
                <w:rFonts w:ascii="Arial" w:hAnsi="Arial"/>
                <w:b/>
                <w:noProof/>
                <w:sz w:val="18"/>
                <w:lang w:eastAsia="en-GB"/>
              </w:rPr>
            </w:pPr>
            <w:ins w:id="599" w:author="CATT" w:date="2024-04-19T02:28:00Z">
              <w:r>
                <w:rPr>
                  <w:rFonts w:ascii="Arial" w:hAnsi="Arial"/>
                  <w:b/>
                  <w:noProof/>
                  <w:sz w:val="18"/>
                </w:rPr>
                <w:t>Parameter</w:t>
              </w:r>
            </w:ins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3D69" w14:textId="77777777" w:rsidR="00604C30" w:rsidRDefault="00604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600" w:author="CATT" w:date="2024-04-19T02:28:00Z"/>
                <w:rFonts w:ascii="Arial" w:hAnsi="Arial"/>
                <w:b/>
                <w:noProof/>
                <w:sz w:val="18"/>
                <w:lang w:eastAsia="en-GB"/>
              </w:rPr>
            </w:pPr>
            <w:ins w:id="601" w:author="CATT" w:date="2024-04-19T02:28:00Z">
              <w:r>
                <w:rPr>
                  <w:rFonts w:ascii="Arial" w:hAnsi="Arial"/>
                  <w:b/>
                  <w:noProof/>
                  <w:sz w:val="18"/>
                </w:rPr>
                <w:t>Unit</w:t>
              </w:r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B206" w14:textId="77777777" w:rsidR="00604C30" w:rsidRDefault="00604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602" w:author="CATT" w:date="2024-04-19T02:28:00Z"/>
                <w:rFonts w:ascii="Arial" w:hAnsi="Arial"/>
                <w:b/>
                <w:noProof/>
                <w:sz w:val="18"/>
                <w:lang w:eastAsia="en-GB"/>
              </w:rPr>
            </w:pPr>
            <w:ins w:id="603" w:author="CATT" w:date="2024-04-19T02:28:00Z">
              <w:r>
                <w:rPr>
                  <w:rFonts w:ascii="Arial" w:hAnsi="Arial"/>
                  <w:b/>
                  <w:noProof/>
                  <w:sz w:val="18"/>
                </w:rPr>
                <w:t>Value</w:t>
              </w:r>
            </w:ins>
          </w:p>
        </w:tc>
      </w:tr>
      <w:tr w:rsidR="00604C30" w14:paraId="689C13F5" w14:textId="77777777" w:rsidTr="00604C30">
        <w:trPr>
          <w:trHeight w:val="406"/>
          <w:jc w:val="center"/>
          <w:ins w:id="604" w:author="CATT" w:date="2024-04-19T02:28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FDA7" w14:textId="77777777" w:rsidR="00604C30" w:rsidRDefault="00604C30">
            <w:pPr>
              <w:spacing w:after="0"/>
              <w:rPr>
                <w:ins w:id="605" w:author="CATT" w:date="2024-04-19T02:28:00Z"/>
                <w:rFonts w:ascii="Arial" w:hAnsi="Arial"/>
                <w:b/>
                <w:noProof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B1D5" w14:textId="77777777" w:rsidR="00604C30" w:rsidRDefault="00604C30">
            <w:pPr>
              <w:spacing w:after="0"/>
              <w:rPr>
                <w:ins w:id="606" w:author="CATT" w:date="2024-04-19T02:28:00Z"/>
                <w:rFonts w:ascii="Arial" w:hAnsi="Arial"/>
                <w:b/>
                <w:noProof/>
                <w:sz w:val="18"/>
                <w:lang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FAC4" w14:textId="77777777" w:rsidR="00604C30" w:rsidRDefault="00604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607" w:author="CATT" w:date="2024-04-19T02:28:00Z"/>
                <w:rFonts w:ascii="Arial" w:hAnsi="Arial"/>
                <w:b/>
                <w:noProof/>
                <w:sz w:val="18"/>
                <w:lang w:eastAsia="en-GB"/>
              </w:rPr>
            </w:pPr>
            <w:ins w:id="608" w:author="CATT" w:date="2024-04-19T02:28:00Z">
              <w:r>
                <w:rPr>
                  <w:rFonts w:ascii="Arial" w:hAnsi="Arial"/>
                  <w:b/>
                  <w:noProof/>
                  <w:sz w:val="18"/>
                </w:rPr>
                <w:t>Test 1</w:t>
              </w:r>
            </w:ins>
          </w:p>
        </w:tc>
      </w:tr>
      <w:tr w:rsidR="00604C30" w14:paraId="08244C5E" w14:textId="77777777" w:rsidTr="00604C30">
        <w:trPr>
          <w:trHeight w:val="62"/>
          <w:jc w:val="center"/>
          <w:ins w:id="609" w:author="CATT" w:date="2024-04-19T02:28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A8644" w14:textId="77777777" w:rsidR="00604C30" w:rsidRDefault="00604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610" w:author="CATT" w:date="2024-04-19T02:28:00Z"/>
                <w:rFonts w:ascii="Arial" w:hAnsi="Arial"/>
                <w:noProof/>
                <w:sz w:val="18"/>
                <w:lang w:val="it-IT" w:eastAsia="en-GB"/>
              </w:rPr>
            </w:pPr>
            <w:ins w:id="611" w:author="CATT" w:date="2024-04-19T02:28:00Z">
              <w:r>
                <w:rPr>
                  <w:rFonts w:ascii="Arial" w:hAnsi="Arial" w:cs="Arial"/>
                  <w:bCs/>
                  <w:sz w:val="18"/>
                </w:rPr>
                <w:t>DL dedicated BWP configuration</w:t>
              </w:r>
            </w:ins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B7CA" w14:textId="77777777" w:rsidR="00604C30" w:rsidRDefault="00604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612" w:author="CATT" w:date="2024-04-19T02:28:00Z"/>
                <w:rFonts w:ascii="Arial" w:hAnsi="Arial"/>
                <w:noProof/>
                <w:sz w:val="18"/>
                <w:lang w:val="it-IT" w:eastAsia="en-GB"/>
              </w:rPr>
            </w:pPr>
            <w:ins w:id="613" w:author="CATT" w:date="2024-04-19T02:28:00Z">
              <w:r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BF75" w14:textId="77777777" w:rsidR="00604C30" w:rsidRDefault="00604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614" w:author="CATT" w:date="2024-04-19T02:28:00Z"/>
                <w:rFonts w:ascii="Arial" w:hAnsi="Arial"/>
                <w:noProof/>
                <w:sz w:val="18"/>
                <w:lang w:val="it-IT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EE1A" w14:textId="7E5F7466" w:rsidR="00604C30" w:rsidRDefault="00604C30" w:rsidP="00604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615" w:author="CATT" w:date="2024-04-19T02:28:00Z"/>
                <w:rFonts w:ascii="Arial" w:hAnsi="Arial"/>
                <w:noProof/>
                <w:sz w:val="18"/>
                <w:lang w:eastAsia="zh-CN"/>
              </w:rPr>
            </w:pPr>
            <w:ins w:id="616" w:author="CATT" w:date="2024-04-19T02:28:00Z">
              <w:r>
                <w:rPr>
                  <w:rFonts w:ascii="Arial" w:hAnsi="Arial"/>
                  <w:noProof/>
                  <w:sz w:val="18"/>
                </w:rPr>
                <w:t>DLBWP.1.</w:t>
              </w:r>
            </w:ins>
            <w:ins w:id="617" w:author="CATT" w:date="2024-04-19T02:29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5</w:t>
              </w:r>
            </w:ins>
          </w:p>
        </w:tc>
      </w:tr>
      <w:tr w:rsidR="00604C30" w14:paraId="5FE10AF6" w14:textId="77777777" w:rsidTr="00604C30">
        <w:trPr>
          <w:trHeight w:val="62"/>
          <w:jc w:val="center"/>
          <w:ins w:id="618" w:author="CATT" w:date="2024-04-19T02:28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0C39" w14:textId="77777777" w:rsidR="00604C30" w:rsidRDefault="00604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619" w:author="CATT" w:date="2024-04-19T02:28:00Z"/>
                <w:rFonts w:ascii="Arial" w:hAnsi="Arial"/>
                <w:noProof/>
                <w:sz w:val="18"/>
                <w:lang w:val="it-IT" w:eastAsia="en-GB"/>
              </w:rPr>
            </w:pPr>
            <w:ins w:id="620" w:author="CATT" w:date="2024-04-19T02:28:00Z">
              <w:r>
                <w:rPr>
                  <w:rFonts w:ascii="Arial" w:hAnsi="Arial" w:cs="Arial"/>
                  <w:bCs/>
                  <w:sz w:val="18"/>
                </w:rPr>
                <w:t>UL dedicated BWP configuration</w:t>
              </w:r>
            </w:ins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D6F3" w14:textId="77777777" w:rsidR="00604C30" w:rsidRDefault="00604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621" w:author="CATT" w:date="2024-04-19T02:28:00Z"/>
                <w:rFonts w:ascii="Arial" w:hAnsi="Arial"/>
                <w:noProof/>
                <w:sz w:val="18"/>
                <w:lang w:val="it-IT" w:eastAsia="en-GB"/>
              </w:rPr>
            </w:pPr>
            <w:ins w:id="622" w:author="CATT" w:date="2024-04-19T02:28:00Z">
              <w:r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05DC" w14:textId="77777777" w:rsidR="00604C30" w:rsidRDefault="00604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623" w:author="CATT" w:date="2024-04-19T02:28:00Z"/>
                <w:rFonts w:ascii="Arial" w:hAnsi="Arial"/>
                <w:noProof/>
                <w:sz w:val="18"/>
                <w:lang w:val="it-IT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C41B" w14:textId="63875D35" w:rsidR="00604C30" w:rsidRDefault="00604C30" w:rsidP="00604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624" w:author="CATT" w:date="2024-04-19T02:28:00Z"/>
                <w:rFonts w:ascii="Arial" w:hAnsi="Arial"/>
                <w:noProof/>
                <w:sz w:val="18"/>
                <w:lang w:eastAsia="en-GB"/>
              </w:rPr>
            </w:pPr>
            <w:ins w:id="625" w:author="CATT" w:date="2024-04-19T02:28:00Z">
              <w:r>
                <w:rPr>
                  <w:rFonts w:ascii="Arial" w:hAnsi="Arial"/>
                  <w:sz w:val="18"/>
                  <w:lang w:eastAsia="zh-CN"/>
                </w:rPr>
                <w:t>ULBWP.1.</w:t>
              </w:r>
            </w:ins>
            <w:ins w:id="626" w:author="CATT" w:date="2024-04-19T02:29:00Z">
              <w:r>
                <w:rPr>
                  <w:rFonts w:ascii="Arial" w:hAnsi="Arial" w:hint="eastAsia"/>
                  <w:sz w:val="18"/>
                  <w:lang w:eastAsia="zh-CN"/>
                </w:rPr>
                <w:t>5</w:t>
              </w:r>
            </w:ins>
          </w:p>
        </w:tc>
      </w:tr>
    </w:tbl>
    <w:p w14:paraId="06D5FAA8" w14:textId="77777777" w:rsidR="002A10FD" w:rsidRDefault="002A10FD" w:rsidP="00541F73">
      <w:pPr>
        <w:rPr>
          <w:ins w:id="627" w:author="CATT" w:date="2024-04-18T17:32:00Z"/>
          <w:lang w:eastAsia="zh-CN"/>
        </w:rPr>
      </w:pPr>
    </w:p>
    <w:p w14:paraId="6AC5AD72" w14:textId="1B578348" w:rsidR="00541F73" w:rsidRDefault="00541F73" w:rsidP="00541F73">
      <w:pPr>
        <w:pStyle w:val="5"/>
        <w:rPr>
          <w:ins w:id="628" w:author="CATT" w:date="2024-04-18T17:33:00Z"/>
          <w:snapToGrid w:val="0"/>
        </w:rPr>
      </w:pPr>
      <w:ins w:id="629" w:author="CATT" w:date="2024-04-18T17:33:00Z">
        <w:r>
          <w:rPr>
            <w:snapToGrid w:val="0"/>
          </w:rPr>
          <w:t>A.7.5.1.</w:t>
        </w:r>
      </w:ins>
      <w:ins w:id="630" w:author="CATT" w:date="2024-04-19T02:36:00Z">
        <w:r w:rsidR="00DA5BD1">
          <w:rPr>
            <w:rFonts w:hint="eastAsia"/>
            <w:snapToGrid w:val="0"/>
            <w:lang w:eastAsia="zh-CN"/>
          </w:rPr>
          <w:t>X</w:t>
        </w:r>
      </w:ins>
      <w:ins w:id="631" w:author="CATT" w:date="2024-04-18T17:33:00Z">
        <w:r>
          <w:rPr>
            <w:snapToGrid w:val="0"/>
          </w:rPr>
          <w:t>.2</w:t>
        </w:r>
        <w:r>
          <w:rPr>
            <w:snapToGrid w:val="0"/>
          </w:rPr>
          <w:tab/>
          <w:t>Test Requirements</w:t>
        </w:r>
      </w:ins>
    </w:p>
    <w:p w14:paraId="0D0E827B" w14:textId="2B21FAEE" w:rsidR="00056C75" w:rsidRDefault="00056C75" w:rsidP="00056C75">
      <w:pPr>
        <w:rPr>
          <w:ins w:id="632" w:author="CATT" w:date="2024-04-19T02:02:00Z"/>
          <w:lang w:eastAsia="zh-CN"/>
        </w:rPr>
      </w:pPr>
      <w:ins w:id="633" w:author="CATT" w:date="2024-04-19T02:02:00Z">
        <w:r>
          <w:rPr>
            <w:lang w:eastAsia="zh-CN"/>
          </w:rPr>
          <w:t xml:space="preserve">The test requirements are the same as in </w:t>
        </w:r>
      </w:ins>
      <w:ins w:id="634" w:author="CATT" w:date="2024-04-19T02:28:00Z">
        <w:r w:rsidR="001405BE" w:rsidRPr="001405BE">
          <w:rPr>
            <w:lang w:eastAsia="zh-CN"/>
          </w:rPr>
          <w:t>A.7.5.1.1.2</w:t>
        </w:r>
      </w:ins>
      <w:ins w:id="635" w:author="CATT" w:date="2024-04-19T02:02:00Z">
        <w:r>
          <w:rPr>
            <w:lang w:eastAsia="zh-CN"/>
          </w:rPr>
          <w:t>.</w:t>
        </w:r>
      </w:ins>
    </w:p>
    <w:p w14:paraId="1FF10DA1" w14:textId="77777777" w:rsidR="00934FA1" w:rsidRPr="00056C75" w:rsidRDefault="00934FA1" w:rsidP="00934FA1">
      <w:pPr>
        <w:rPr>
          <w:lang w:eastAsia="zh-CN"/>
        </w:rPr>
      </w:pPr>
    </w:p>
    <w:p w14:paraId="7DA49368" w14:textId="3ACB715D" w:rsidR="00934FA1" w:rsidRPr="006E5F3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lastRenderedPageBreak/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10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29C8C05F" w14:textId="6A9E6427" w:rsidR="00934FA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7CF7239C" w14:textId="43A1EEBE" w:rsidR="00541F73" w:rsidRDefault="00541F73" w:rsidP="00541F73">
      <w:pPr>
        <w:pStyle w:val="4"/>
        <w:rPr>
          <w:ins w:id="636" w:author="CATT" w:date="2024-04-18T17:33:00Z"/>
          <w:snapToGrid w:val="0"/>
        </w:rPr>
      </w:pPr>
      <w:bookmarkStart w:id="637" w:name="_Toc535476751"/>
      <w:ins w:id="638" w:author="CATT" w:date="2024-04-18T17:33:00Z">
        <w:r>
          <w:rPr>
            <w:snapToGrid w:val="0"/>
          </w:rPr>
          <w:t>A.7.6.1.</w:t>
        </w:r>
      </w:ins>
      <w:ins w:id="639" w:author="CATT" w:date="2024-04-19T02:36:00Z">
        <w:r w:rsidR="00DA5BD1">
          <w:rPr>
            <w:rFonts w:hint="eastAsia"/>
            <w:snapToGrid w:val="0"/>
            <w:lang w:eastAsia="zh-CN"/>
          </w:rPr>
          <w:t>X</w:t>
        </w:r>
      </w:ins>
      <w:ins w:id="640" w:author="CATT" w:date="2024-04-18T17:33:00Z">
        <w:r>
          <w:rPr>
            <w:snapToGrid w:val="0"/>
          </w:rPr>
          <w:tab/>
          <w:t>SA event triggered reporting</w:t>
        </w:r>
        <w:r>
          <w:rPr>
            <w:snapToGrid w:val="0"/>
            <w:lang w:eastAsia="zh-CN"/>
          </w:rPr>
          <w:t xml:space="preserve"> test without gap under non-DRX</w:t>
        </w:r>
      </w:ins>
      <w:bookmarkEnd w:id="637"/>
      <w:ins w:id="641" w:author="CATT" w:date="2024-04-19T02:02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</w:p>
    <w:p w14:paraId="301E25AA" w14:textId="53FD1A8B" w:rsidR="00541F73" w:rsidRDefault="00541F73" w:rsidP="00541F73">
      <w:pPr>
        <w:pStyle w:val="5"/>
        <w:rPr>
          <w:ins w:id="642" w:author="CATT" w:date="2024-04-18T17:33:00Z"/>
          <w:snapToGrid w:val="0"/>
        </w:rPr>
      </w:pPr>
      <w:bookmarkStart w:id="643" w:name="_Toc535476752"/>
      <w:ins w:id="644" w:author="CATT" w:date="2024-04-18T17:33:00Z">
        <w:r>
          <w:rPr>
            <w:snapToGrid w:val="0"/>
          </w:rPr>
          <w:t>A.7.6.1.</w:t>
        </w:r>
      </w:ins>
      <w:ins w:id="645" w:author="CATT" w:date="2024-04-19T02:36:00Z">
        <w:r w:rsidR="00DA5BD1">
          <w:rPr>
            <w:rFonts w:hint="eastAsia"/>
            <w:snapToGrid w:val="0"/>
            <w:lang w:eastAsia="zh-CN"/>
          </w:rPr>
          <w:t>X</w:t>
        </w:r>
      </w:ins>
      <w:ins w:id="646" w:author="CATT" w:date="2024-04-18T17:33:00Z">
        <w:r>
          <w:rPr>
            <w:snapToGrid w:val="0"/>
          </w:rPr>
          <w:t>.1</w:t>
        </w:r>
        <w:r>
          <w:rPr>
            <w:snapToGrid w:val="0"/>
          </w:rPr>
          <w:tab/>
          <w:t>Test purpose and Environment</w:t>
        </w:r>
        <w:bookmarkEnd w:id="643"/>
      </w:ins>
    </w:p>
    <w:p w14:paraId="0F97A654" w14:textId="1A14A01B" w:rsidR="00541F73" w:rsidRDefault="00541F73" w:rsidP="00541F73">
      <w:pPr>
        <w:rPr>
          <w:ins w:id="647" w:author="CATT" w:date="2024-04-19T01:51:00Z"/>
          <w:lang w:eastAsia="zh-CN"/>
        </w:rPr>
      </w:pPr>
      <w:ins w:id="648" w:author="CATT" w:date="2024-04-18T17:33:00Z">
        <w:r>
          <w:rPr>
            <w:rFonts w:cs="v4.2.0"/>
          </w:rPr>
          <w:t xml:space="preserve">The purpose of this test is to verify that the UE </w:t>
        </w:r>
      </w:ins>
      <w:ins w:id="649" w:author="CATT" w:date="2024-04-19T01:59:00Z">
        <w:r w:rsidR="00794A56">
          <w:t>supporting</w:t>
        </w:r>
        <w:r w:rsidR="00794A56">
          <w:rPr>
            <w:rFonts w:hint="eastAsia"/>
            <w:lang w:eastAsia="zh-CN"/>
          </w:rPr>
          <w:t xml:space="preserve"> </w:t>
        </w:r>
        <w:r w:rsidR="00794A56" w:rsidRPr="00267AA8">
          <w:rPr>
            <w:i/>
            <w:sz w:val="21"/>
            <w:szCs w:val="21"/>
            <w:lang w:eastAsia="zh-CN"/>
          </w:rPr>
          <w:t>bwpOperationMeasWithoutInterrupt-r18</w:t>
        </w:r>
        <w:r w:rsidR="00794A56">
          <w:rPr>
            <w:rFonts w:hint="eastAsia"/>
            <w:i/>
            <w:sz w:val="21"/>
            <w:szCs w:val="21"/>
            <w:lang w:eastAsia="zh-CN"/>
          </w:rPr>
          <w:t xml:space="preserve"> </w:t>
        </w:r>
      </w:ins>
      <w:ins w:id="650" w:author="CATT" w:date="2024-04-18T17:33:00Z">
        <w:r>
          <w:rPr>
            <w:rFonts w:cs="v4.2.0"/>
          </w:rPr>
          <w:t>makes correct reporting of an event</w:t>
        </w:r>
      </w:ins>
      <w:ins w:id="651" w:author="CATT" w:date="2024-04-19T02:02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  <w:ins w:id="652" w:author="CATT" w:date="2024-04-18T17:33:00Z">
        <w:r>
          <w:rPr>
            <w:rFonts w:cs="v4.2.0"/>
          </w:rPr>
          <w:t>. This test will partly verify the TDD intra-frequency cell search requirements in clause 9.2.5.1 and 9.2.5.2.</w:t>
        </w:r>
        <w:r>
          <w:t xml:space="preserve"> Supported test configurations are shown in table A.7.6.1.1.1-1.</w:t>
        </w:r>
      </w:ins>
    </w:p>
    <w:p w14:paraId="2BFC91A9" w14:textId="33E7DC4F" w:rsidR="002A10FD" w:rsidRDefault="002A10FD" w:rsidP="002A10FD">
      <w:pPr>
        <w:rPr>
          <w:ins w:id="653" w:author="CATT" w:date="2024-04-19T01:51:00Z"/>
          <w:lang w:eastAsia="zh-CN"/>
        </w:rPr>
      </w:pPr>
      <w:ins w:id="654" w:author="CATT" w:date="2024-04-19T01:51:00Z">
        <w:r>
          <w:rPr>
            <w:lang w:eastAsia="zh-CN"/>
          </w:rPr>
          <w:t xml:space="preserve">The test environment is the same as in </w:t>
        </w:r>
      </w:ins>
      <w:ins w:id="655" w:author="CATT" w:date="2024-04-19T02:29:00Z">
        <w:r w:rsidR="005F354D" w:rsidRPr="005F354D">
          <w:rPr>
            <w:lang w:eastAsia="zh-CN"/>
          </w:rPr>
          <w:t>A.7.6.1.1</w:t>
        </w:r>
      </w:ins>
      <w:ins w:id="656" w:author="CATT" w:date="2024-04-19T01:51:00Z">
        <w:r>
          <w:rPr>
            <w:lang w:eastAsia="zh-CN"/>
          </w:rPr>
          <w:t xml:space="preserve"> with following exceptions in Table </w:t>
        </w:r>
      </w:ins>
      <w:ins w:id="657" w:author="CATT" w:date="2024-04-19T02:30:00Z">
        <w:r w:rsidR="002F747E" w:rsidRPr="002F747E">
          <w:rPr>
            <w:lang w:eastAsia="zh-CN"/>
          </w:rPr>
          <w:t>A.7.6.1.1.1-3</w:t>
        </w:r>
      </w:ins>
      <w:ins w:id="658" w:author="CATT" w:date="2024-04-19T01:51:00Z">
        <w:r>
          <w:rPr>
            <w:lang w:eastAsia="zh-CN"/>
          </w:rPr>
          <w:t>.</w:t>
        </w:r>
      </w:ins>
    </w:p>
    <w:tbl>
      <w:tblPr>
        <w:tblW w:w="8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1"/>
        <w:gridCol w:w="1612"/>
        <w:gridCol w:w="1699"/>
        <w:gridCol w:w="850"/>
        <w:gridCol w:w="851"/>
        <w:gridCol w:w="921"/>
        <w:gridCol w:w="926"/>
      </w:tblGrid>
      <w:tr w:rsidR="00BC008E" w14:paraId="3C2B3755" w14:textId="77777777" w:rsidTr="00BC008E">
        <w:trPr>
          <w:cantSplit/>
          <w:jc w:val="center"/>
          <w:ins w:id="659" w:author="CATT" w:date="2024-04-19T02:31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970B05" w14:textId="77777777" w:rsidR="00BC008E" w:rsidRDefault="00BC008E">
            <w:pPr>
              <w:pStyle w:val="TAH"/>
              <w:spacing w:line="256" w:lineRule="auto"/>
              <w:rPr>
                <w:ins w:id="660" w:author="CATT" w:date="2024-04-19T02:31:00Z"/>
                <w:rFonts w:cs="Arial"/>
                <w:lang w:eastAsia="en-GB"/>
              </w:rPr>
            </w:pPr>
            <w:ins w:id="661" w:author="CATT" w:date="2024-04-19T02:31:00Z">
              <w:r>
                <w:t>Parameter</w:t>
              </w:r>
            </w:ins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8EA6F8" w14:textId="77777777" w:rsidR="00BC008E" w:rsidRDefault="00BC008E">
            <w:pPr>
              <w:pStyle w:val="TAH"/>
              <w:spacing w:line="256" w:lineRule="auto"/>
              <w:rPr>
                <w:ins w:id="662" w:author="CATT" w:date="2024-04-19T02:31:00Z"/>
                <w:rFonts w:cs="Arial"/>
                <w:lang w:eastAsia="en-GB"/>
              </w:rPr>
            </w:pPr>
            <w:ins w:id="663" w:author="CATT" w:date="2024-04-19T02:31:00Z">
              <w:r>
                <w:t>Unit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A83E01" w14:textId="77777777" w:rsidR="00BC008E" w:rsidRDefault="00BC008E">
            <w:pPr>
              <w:pStyle w:val="TAH"/>
              <w:spacing w:line="256" w:lineRule="auto"/>
              <w:rPr>
                <w:ins w:id="664" w:author="CATT" w:date="2024-04-19T02:31:00Z"/>
                <w:lang w:eastAsia="en-GB"/>
              </w:rPr>
            </w:pPr>
            <w:proofErr w:type="spellStart"/>
            <w:ins w:id="665" w:author="CATT" w:date="2024-04-19T02:31:00Z">
              <w:r>
                <w:t>Config</w:t>
              </w:r>
              <w:proofErr w:type="spellEnd"/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71E6" w14:textId="77777777" w:rsidR="00BC008E" w:rsidRDefault="00BC008E">
            <w:pPr>
              <w:pStyle w:val="TAH"/>
              <w:spacing w:line="256" w:lineRule="auto"/>
              <w:rPr>
                <w:ins w:id="666" w:author="CATT" w:date="2024-04-19T02:31:00Z"/>
                <w:rFonts w:cs="Arial"/>
                <w:lang w:eastAsia="en-GB"/>
              </w:rPr>
            </w:pPr>
            <w:ins w:id="667" w:author="CATT" w:date="2024-04-19T02:31:00Z">
              <w:r>
                <w:t>Cell 1</w:t>
              </w:r>
            </w:ins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4D9B" w14:textId="77777777" w:rsidR="00BC008E" w:rsidRDefault="00BC008E">
            <w:pPr>
              <w:pStyle w:val="TAH"/>
              <w:spacing w:line="256" w:lineRule="auto"/>
              <w:rPr>
                <w:ins w:id="668" w:author="CATT" w:date="2024-04-19T02:31:00Z"/>
                <w:lang w:eastAsia="zh-CN"/>
              </w:rPr>
            </w:pPr>
            <w:ins w:id="669" w:author="CATT" w:date="2024-04-19T02:31:00Z">
              <w:r>
                <w:rPr>
                  <w:lang w:eastAsia="zh-CN"/>
                </w:rPr>
                <w:t>Cell 2</w:t>
              </w:r>
            </w:ins>
          </w:p>
        </w:tc>
      </w:tr>
      <w:tr w:rsidR="00BC008E" w14:paraId="5F5D30BD" w14:textId="77777777" w:rsidTr="00BC008E">
        <w:trPr>
          <w:cantSplit/>
          <w:jc w:val="center"/>
          <w:ins w:id="670" w:author="CATT" w:date="2024-04-19T02:31:00Z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93AA" w14:textId="77777777" w:rsidR="00BC008E" w:rsidRDefault="00BC008E">
            <w:pPr>
              <w:spacing w:after="0" w:line="256" w:lineRule="auto"/>
              <w:rPr>
                <w:ins w:id="671" w:author="CATT" w:date="2024-04-19T02:31:00Z"/>
                <w:rFonts w:asciiTheme="minorHAnsi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CE27" w14:textId="77777777" w:rsidR="00BC008E" w:rsidRDefault="00BC008E">
            <w:pPr>
              <w:spacing w:after="0" w:line="256" w:lineRule="auto"/>
              <w:rPr>
                <w:ins w:id="672" w:author="CATT" w:date="2024-04-19T02:31:00Z"/>
                <w:rFonts w:asciiTheme="minorHAnsi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8F81" w14:textId="77777777" w:rsidR="00BC008E" w:rsidRDefault="00BC008E">
            <w:pPr>
              <w:spacing w:after="0" w:line="256" w:lineRule="auto"/>
              <w:rPr>
                <w:ins w:id="673" w:author="CATT" w:date="2024-04-19T02:31:00Z"/>
                <w:rFonts w:asciiTheme="minorHAnsi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F98A" w14:textId="77777777" w:rsidR="00BC008E" w:rsidRDefault="00BC008E">
            <w:pPr>
              <w:pStyle w:val="TAH"/>
              <w:spacing w:line="256" w:lineRule="auto"/>
              <w:rPr>
                <w:ins w:id="674" w:author="CATT" w:date="2024-04-19T02:31:00Z"/>
                <w:rFonts w:cs="Arial"/>
                <w:lang w:eastAsia="en-GB"/>
              </w:rPr>
            </w:pPr>
            <w:ins w:id="675" w:author="CATT" w:date="2024-04-19T02:31:00Z">
              <w:r>
                <w:t>T1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0D61" w14:textId="77777777" w:rsidR="00BC008E" w:rsidRDefault="00BC008E">
            <w:pPr>
              <w:pStyle w:val="TAH"/>
              <w:spacing w:line="256" w:lineRule="auto"/>
              <w:rPr>
                <w:ins w:id="676" w:author="CATT" w:date="2024-04-19T02:31:00Z"/>
                <w:rFonts w:cs="Arial"/>
                <w:lang w:eastAsia="en-GB"/>
              </w:rPr>
            </w:pPr>
            <w:ins w:id="677" w:author="CATT" w:date="2024-04-19T02:31:00Z">
              <w:r>
                <w:t>T2</w:t>
              </w:r>
            </w:ins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31CF" w14:textId="77777777" w:rsidR="00BC008E" w:rsidRDefault="00BC008E">
            <w:pPr>
              <w:pStyle w:val="TAH"/>
              <w:spacing w:line="256" w:lineRule="auto"/>
              <w:rPr>
                <w:ins w:id="678" w:author="CATT" w:date="2024-04-19T02:31:00Z"/>
                <w:lang w:eastAsia="zh-CN"/>
              </w:rPr>
            </w:pPr>
            <w:ins w:id="679" w:author="CATT" w:date="2024-04-19T02:31:00Z">
              <w:r>
                <w:rPr>
                  <w:lang w:eastAsia="zh-CN"/>
                </w:rPr>
                <w:t>T1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9782" w14:textId="77777777" w:rsidR="00BC008E" w:rsidRDefault="00BC008E">
            <w:pPr>
              <w:pStyle w:val="TAH"/>
              <w:spacing w:line="256" w:lineRule="auto"/>
              <w:rPr>
                <w:ins w:id="680" w:author="CATT" w:date="2024-04-19T02:31:00Z"/>
                <w:lang w:eastAsia="zh-CN"/>
              </w:rPr>
            </w:pPr>
            <w:ins w:id="681" w:author="CATT" w:date="2024-04-19T02:31:00Z">
              <w:r>
                <w:rPr>
                  <w:lang w:eastAsia="zh-CN"/>
                </w:rPr>
                <w:t>T2</w:t>
              </w:r>
            </w:ins>
          </w:p>
        </w:tc>
      </w:tr>
      <w:tr w:rsidR="00BC008E" w14:paraId="65558250" w14:textId="77777777" w:rsidTr="00BC008E">
        <w:trPr>
          <w:cantSplit/>
          <w:jc w:val="center"/>
          <w:ins w:id="682" w:author="CATT" w:date="2024-04-19T02:31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0F7E" w14:textId="77777777" w:rsidR="00BC008E" w:rsidRDefault="00BC008E">
            <w:pPr>
              <w:pStyle w:val="TAL"/>
              <w:spacing w:line="256" w:lineRule="auto"/>
              <w:rPr>
                <w:ins w:id="683" w:author="CATT" w:date="2024-04-19T02:31:00Z"/>
                <w:bCs/>
                <w:lang w:eastAsia="zh-CN"/>
              </w:rPr>
            </w:pPr>
            <w:ins w:id="684" w:author="CATT" w:date="2024-04-19T02:31:00Z">
              <w:r>
                <w:rPr>
                  <w:bCs/>
                  <w:lang w:eastAsia="zh-CN"/>
                </w:rPr>
                <w:t>Active DL BWP configuration</w:t>
              </w:r>
            </w:ins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35BB" w14:textId="77777777" w:rsidR="00BC008E" w:rsidRDefault="00BC008E">
            <w:pPr>
              <w:pStyle w:val="TAC"/>
              <w:spacing w:line="256" w:lineRule="auto"/>
              <w:rPr>
                <w:ins w:id="685" w:author="CATT" w:date="2024-04-19T02:31:00Z"/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226D" w14:textId="77777777" w:rsidR="00BC008E" w:rsidRDefault="00BC008E">
            <w:pPr>
              <w:pStyle w:val="TAC"/>
              <w:spacing w:line="256" w:lineRule="auto"/>
              <w:rPr>
                <w:ins w:id="686" w:author="CATT" w:date="2024-04-19T02:31:00Z"/>
                <w:rFonts w:cs="v4.2.0"/>
                <w:lang w:eastAsia="zh-CN"/>
              </w:rPr>
            </w:pPr>
            <w:ins w:id="687" w:author="CATT" w:date="2024-04-19T02:31:00Z">
              <w:r>
                <w:rPr>
                  <w:rFonts w:cs="v4.2.0"/>
                  <w:lang w:eastAsia="zh-CN"/>
                </w:rPr>
                <w:t>1, 2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5AC1" w14:textId="18284DD2" w:rsidR="00BC008E" w:rsidRDefault="00BC008E" w:rsidP="00BC008E">
            <w:pPr>
              <w:pStyle w:val="TAC"/>
              <w:spacing w:line="256" w:lineRule="auto"/>
              <w:rPr>
                <w:ins w:id="688" w:author="CATT" w:date="2024-04-19T02:31:00Z"/>
                <w:rFonts w:cs="v4.2.0"/>
                <w:lang w:eastAsia="zh-CN"/>
              </w:rPr>
            </w:pPr>
            <w:ins w:id="689" w:author="CATT" w:date="2024-04-19T02:31:00Z">
              <w:r>
                <w:rPr>
                  <w:rFonts w:cs="v4.2.0"/>
                  <w:lang w:eastAsia="zh-CN"/>
                </w:rPr>
                <w:t>DLBWP.1.</w:t>
              </w:r>
              <w:r>
                <w:rPr>
                  <w:rFonts w:cs="v4.2.0" w:hint="eastAsia"/>
                  <w:lang w:eastAsia="zh-CN"/>
                </w:rPr>
                <w:t>5</w:t>
              </w:r>
            </w:ins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8FEE" w14:textId="35AD7283" w:rsidR="00BC008E" w:rsidRDefault="00BC008E" w:rsidP="00BC008E">
            <w:pPr>
              <w:pStyle w:val="TAC"/>
              <w:spacing w:line="256" w:lineRule="auto"/>
              <w:rPr>
                <w:ins w:id="690" w:author="CATT" w:date="2024-04-19T02:31:00Z"/>
                <w:rFonts w:cs="v4.2.0"/>
                <w:lang w:eastAsia="zh-CN"/>
              </w:rPr>
            </w:pPr>
            <w:ins w:id="691" w:author="CATT" w:date="2024-04-19T02:31:00Z">
              <w:r>
                <w:rPr>
                  <w:rFonts w:cs="v4.2.0"/>
                  <w:lang w:eastAsia="zh-CN"/>
                </w:rPr>
                <w:t>DLBWP.1.</w:t>
              </w:r>
              <w:r>
                <w:rPr>
                  <w:rFonts w:cs="v4.2.0" w:hint="eastAsia"/>
                  <w:lang w:eastAsia="zh-CN"/>
                </w:rPr>
                <w:t>5</w:t>
              </w:r>
            </w:ins>
          </w:p>
        </w:tc>
      </w:tr>
      <w:tr w:rsidR="00BC008E" w14:paraId="06059579" w14:textId="77777777" w:rsidTr="00BC008E">
        <w:trPr>
          <w:cantSplit/>
          <w:jc w:val="center"/>
          <w:ins w:id="692" w:author="CATT" w:date="2024-04-19T02:31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523A3" w14:textId="77777777" w:rsidR="00BC008E" w:rsidRDefault="00BC008E">
            <w:pPr>
              <w:pStyle w:val="TAL"/>
              <w:spacing w:line="256" w:lineRule="auto"/>
              <w:rPr>
                <w:ins w:id="693" w:author="CATT" w:date="2024-04-19T02:31:00Z"/>
                <w:bCs/>
                <w:lang w:eastAsia="zh-CN"/>
              </w:rPr>
            </w:pPr>
            <w:ins w:id="694" w:author="CATT" w:date="2024-04-19T02:31:00Z">
              <w:r>
                <w:rPr>
                  <w:bCs/>
                  <w:lang w:eastAsia="zh-CN"/>
                </w:rPr>
                <w:t>Active UL BWP configuration</w:t>
              </w:r>
            </w:ins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DF42" w14:textId="77777777" w:rsidR="00BC008E" w:rsidRDefault="00BC008E">
            <w:pPr>
              <w:pStyle w:val="TAC"/>
              <w:spacing w:line="256" w:lineRule="auto"/>
              <w:rPr>
                <w:ins w:id="695" w:author="CATT" w:date="2024-04-19T02:31:00Z"/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C5E9" w14:textId="77777777" w:rsidR="00BC008E" w:rsidRDefault="00BC008E">
            <w:pPr>
              <w:pStyle w:val="TAC"/>
              <w:spacing w:line="256" w:lineRule="auto"/>
              <w:rPr>
                <w:ins w:id="696" w:author="CATT" w:date="2024-04-19T02:31:00Z"/>
                <w:rFonts w:cs="v4.2.0"/>
                <w:lang w:eastAsia="zh-CN"/>
              </w:rPr>
            </w:pPr>
            <w:ins w:id="697" w:author="CATT" w:date="2024-04-19T02:31:00Z">
              <w:r>
                <w:rPr>
                  <w:rFonts w:cs="v4.2.0"/>
                  <w:lang w:eastAsia="zh-CN"/>
                </w:rPr>
                <w:t>1, 2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5ACD" w14:textId="3CD50B2C" w:rsidR="00BC008E" w:rsidRDefault="00BC008E" w:rsidP="00BC008E">
            <w:pPr>
              <w:pStyle w:val="TAC"/>
              <w:spacing w:line="256" w:lineRule="auto"/>
              <w:rPr>
                <w:ins w:id="698" w:author="CATT" w:date="2024-04-19T02:31:00Z"/>
                <w:rFonts w:cs="v4.2.0"/>
                <w:lang w:eastAsia="zh-CN"/>
              </w:rPr>
            </w:pPr>
            <w:ins w:id="699" w:author="CATT" w:date="2024-04-19T02:31:00Z">
              <w:r>
                <w:rPr>
                  <w:rFonts w:cs="v4.2.0"/>
                  <w:lang w:eastAsia="zh-CN"/>
                </w:rPr>
                <w:t>ULBWP.1.</w:t>
              </w:r>
              <w:r>
                <w:rPr>
                  <w:rFonts w:cs="v4.2.0" w:hint="eastAsia"/>
                  <w:lang w:eastAsia="zh-CN"/>
                </w:rPr>
                <w:t>5</w:t>
              </w:r>
            </w:ins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5E8A" w14:textId="06FD903A" w:rsidR="00BC008E" w:rsidRDefault="00BC008E" w:rsidP="00BC008E">
            <w:pPr>
              <w:pStyle w:val="TAC"/>
              <w:spacing w:line="256" w:lineRule="auto"/>
              <w:rPr>
                <w:ins w:id="700" w:author="CATT" w:date="2024-04-19T02:31:00Z"/>
                <w:rFonts w:cs="v4.2.0"/>
                <w:lang w:eastAsia="zh-CN"/>
              </w:rPr>
            </w:pPr>
            <w:ins w:id="701" w:author="CATT" w:date="2024-04-19T02:31:00Z">
              <w:r>
                <w:rPr>
                  <w:rFonts w:cs="v4.2.0"/>
                  <w:lang w:eastAsia="zh-CN"/>
                </w:rPr>
                <w:t>ULBWP.1.</w:t>
              </w:r>
              <w:r>
                <w:rPr>
                  <w:rFonts w:cs="v4.2.0" w:hint="eastAsia"/>
                  <w:lang w:eastAsia="zh-CN"/>
                </w:rPr>
                <w:t>5</w:t>
              </w:r>
            </w:ins>
          </w:p>
        </w:tc>
      </w:tr>
    </w:tbl>
    <w:p w14:paraId="37CC198A" w14:textId="77777777" w:rsidR="002A10FD" w:rsidRDefault="002A10FD" w:rsidP="00541F73">
      <w:pPr>
        <w:rPr>
          <w:ins w:id="702" w:author="CATT" w:date="2024-04-18T17:33:00Z"/>
          <w:lang w:eastAsia="zh-CN"/>
        </w:rPr>
      </w:pPr>
    </w:p>
    <w:p w14:paraId="541F4CC9" w14:textId="2ADE8BDD" w:rsidR="00541F73" w:rsidRDefault="00541F73" w:rsidP="00541F73">
      <w:pPr>
        <w:pStyle w:val="5"/>
        <w:rPr>
          <w:ins w:id="703" w:author="CATT" w:date="2024-04-18T17:33:00Z"/>
          <w:snapToGrid w:val="0"/>
        </w:rPr>
      </w:pPr>
      <w:ins w:id="704" w:author="CATT" w:date="2024-04-18T17:33:00Z">
        <w:r>
          <w:rPr>
            <w:snapToGrid w:val="0"/>
          </w:rPr>
          <w:t>A.7.6.1.</w:t>
        </w:r>
      </w:ins>
      <w:ins w:id="705" w:author="CATT" w:date="2024-04-19T02:36:00Z">
        <w:r w:rsidR="00DA5BD1">
          <w:rPr>
            <w:rFonts w:hint="eastAsia"/>
            <w:snapToGrid w:val="0"/>
            <w:lang w:eastAsia="zh-CN"/>
          </w:rPr>
          <w:t>X</w:t>
        </w:r>
      </w:ins>
      <w:ins w:id="706" w:author="CATT" w:date="2024-04-18T17:33:00Z">
        <w:r>
          <w:rPr>
            <w:snapToGrid w:val="0"/>
          </w:rPr>
          <w:t>.2</w:t>
        </w:r>
        <w:r>
          <w:rPr>
            <w:snapToGrid w:val="0"/>
          </w:rPr>
          <w:tab/>
          <w:t>Test Requirements</w:t>
        </w:r>
      </w:ins>
    </w:p>
    <w:p w14:paraId="00B060F5" w14:textId="573A16FC" w:rsidR="00056C75" w:rsidRDefault="00056C75" w:rsidP="00056C75">
      <w:pPr>
        <w:rPr>
          <w:ins w:id="707" w:author="CATT" w:date="2024-04-19T02:02:00Z"/>
          <w:lang w:eastAsia="zh-CN"/>
        </w:rPr>
      </w:pPr>
      <w:ins w:id="708" w:author="CATT" w:date="2024-04-19T02:02:00Z">
        <w:r>
          <w:rPr>
            <w:lang w:eastAsia="zh-CN"/>
          </w:rPr>
          <w:t xml:space="preserve">The test requirements are the same as in </w:t>
        </w:r>
      </w:ins>
      <w:ins w:id="709" w:author="CATT" w:date="2024-04-19T02:30:00Z">
        <w:r w:rsidR="00960AC9" w:rsidRPr="00960AC9">
          <w:rPr>
            <w:lang w:eastAsia="zh-CN"/>
          </w:rPr>
          <w:t>A.7.6.1.1.2</w:t>
        </w:r>
      </w:ins>
      <w:ins w:id="710" w:author="CATT" w:date="2024-04-19T02:02:00Z">
        <w:r>
          <w:rPr>
            <w:lang w:eastAsia="zh-CN"/>
          </w:rPr>
          <w:t>.</w:t>
        </w:r>
      </w:ins>
    </w:p>
    <w:p w14:paraId="1588D036" w14:textId="77777777" w:rsidR="00934FA1" w:rsidRPr="00056C75" w:rsidRDefault="00934FA1" w:rsidP="00934FA1">
      <w:pPr>
        <w:rPr>
          <w:lang w:eastAsia="zh-CN"/>
        </w:rPr>
      </w:pPr>
    </w:p>
    <w:p w14:paraId="3CA856F9" w14:textId="4C25A723" w:rsidR="00934FA1" w:rsidRPr="006E5F3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211D6081" w14:textId="3CAAFDA6" w:rsidR="00934FA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12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384099EB" w14:textId="46755761" w:rsidR="00541F73" w:rsidRDefault="00541F73" w:rsidP="00541F73">
      <w:pPr>
        <w:pStyle w:val="4"/>
        <w:rPr>
          <w:ins w:id="711" w:author="CATT" w:date="2024-04-18T17:34:00Z"/>
          <w:snapToGrid w:val="0"/>
        </w:rPr>
      </w:pPr>
      <w:ins w:id="712" w:author="CATT" w:date="2024-04-18T17:34:00Z">
        <w:r>
          <w:rPr>
            <w:snapToGrid w:val="0"/>
          </w:rPr>
          <w:t>A.7.6.3.</w:t>
        </w:r>
      </w:ins>
      <w:ins w:id="713" w:author="CATT" w:date="2024-04-19T02:33:00Z">
        <w:r w:rsidR="00930648">
          <w:rPr>
            <w:rFonts w:hint="eastAsia"/>
            <w:snapToGrid w:val="0"/>
            <w:lang w:eastAsia="zh-CN"/>
          </w:rPr>
          <w:t>X</w:t>
        </w:r>
      </w:ins>
      <w:ins w:id="714" w:author="CATT" w:date="2024-04-18T17:34:00Z">
        <w:r>
          <w:rPr>
            <w:snapToGrid w:val="0"/>
          </w:rPr>
          <w:tab/>
          <w:t>SSB based L1-RSRP measurement when DRX is not used</w:t>
        </w:r>
      </w:ins>
      <w:ins w:id="715" w:author="CATT" w:date="2024-04-19T02:02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</w:p>
    <w:p w14:paraId="215DA876" w14:textId="603C6082" w:rsidR="00541F73" w:rsidRDefault="00541F73" w:rsidP="00541F73">
      <w:pPr>
        <w:pStyle w:val="5"/>
        <w:rPr>
          <w:ins w:id="716" w:author="CATT" w:date="2024-04-18T17:34:00Z"/>
        </w:rPr>
      </w:pPr>
      <w:ins w:id="717" w:author="CATT" w:date="2024-04-18T17:34:00Z">
        <w:r>
          <w:t>A.7.6.3.</w:t>
        </w:r>
      </w:ins>
      <w:ins w:id="718" w:author="CATT" w:date="2024-04-19T02:33:00Z">
        <w:r w:rsidR="00930648">
          <w:rPr>
            <w:rFonts w:hint="eastAsia"/>
            <w:lang w:eastAsia="zh-CN"/>
          </w:rPr>
          <w:t>X</w:t>
        </w:r>
      </w:ins>
      <w:ins w:id="719" w:author="CATT" w:date="2024-04-18T17:34:00Z">
        <w:r>
          <w:t>.1</w:t>
        </w:r>
        <w:r>
          <w:tab/>
          <w:t>Test Purpose and Environment</w:t>
        </w:r>
      </w:ins>
    </w:p>
    <w:p w14:paraId="21147369" w14:textId="363E98C9" w:rsidR="00541F73" w:rsidRDefault="00541F73" w:rsidP="00541F73">
      <w:pPr>
        <w:rPr>
          <w:ins w:id="720" w:author="CATT" w:date="2024-04-19T01:51:00Z"/>
          <w:lang w:eastAsia="zh-CN"/>
        </w:rPr>
      </w:pPr>
      <w:ins w:id="721" w:author="CATT" w:date="2024-04-18T17:34:00Z">
        <w:r>
          <w:rPr>
            <w:rFonts w:cs="v4.2.0"/>
          </w:rPr>
          <w:t xml:space="preserve">The purpose of this test is to verify that the UE </w:t>
        </w:r>
      </w:ins>
      <w:ins w:id="722" w:author="CATT" w:date="2024-04-19T01:59:00Z">
        <w:r w:rsidR="00794A56">
          <w:t>supporting</w:t>
        </w:r>
        <w:r w:rsidR="00794A56">
          <w:rPr>
            <w:rFonts w:hint="eastAsia"/>
            <w:lang w:eastAsia="zh-CN"/>
          </w:rPr>
          <w:t xml:space="preserve"> </w:t>
        </w:r>
        <w:r w:rsidR="00794A56" w:rsidRPr="00267AA8">
          <w:rPr>
            <w:i/>
            <w:sz w:val="21"/>
            <w:szCs w:val="21"/>
            <w:lang w:eastAsia="zh-CN"/>
          </w:rPr>
          <w:t>bwpOperationMeasWithoutInterrupt-r18</w:t>
        </w:r>
        <w:r w:rsidR="00794A56">
          <w:rPr>
            <w:rFonts w:hint="eastAsia"/>
            <w:i/>
            <w:sz w:val="21"/>
            <w:szCs w:val="21"/>
            <w:lang w:eastAsia="zh-CN"/>
          </w:rPr>
          <w:t xml:space="preserve"> </w:t>
        </w:r>
      </w:ins>
      <w:ins w:id="723" w:author="CATT" w:date="2024-04-18T17:34:00Z">
        <w:r>
          <w:rPr>
            <w:rFonts w:cs="v4.2.0"/>
          </w:rPr>
          <w:t>makes correct reporting of L1-RSRP measurement</w:t>
        </w:r>
      </w:ins>
      <w:ins w:id="724" w:author="CATT" w:date="2024-04-19T02:02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  <w:ins w:id="725" w:author="CATT" w:date="2024-04-18T17:34:00Z">
        <w:r>
          <w:rPr>
            <w:rFonts w:cs="v4.2.0"/>
          </w:rPr>
          <w:t xml:space="preserve">. This test will partly verify the L1-RSRP measurement requirements in clause 9.5.4.1, with </w:t>
        </w:r>
        <w:r>
          <w:t>the testing configurations for NR cells in Table A.7.6.3.1.1-1.</w:t>
        </w:r>
      </w:ins>
    </w:p>
    <w:p w14:paraId="7CCC3919" w14:textId="19F00DA5" w:rsidR="002A10FD" w:rsidRDefault="002A10FD" w:rsidP="002A10FD">
      <w:pPr>
        <w:rPr>
          <w:ins w:id="726" w:author="CATT" w:date="2024-04-19T01:51:00Z"/>
          <w:lang w:eastAsia="zh-CN"/>
        </w:rPr>
      </w:pPr>
      <w:ins w:id="727" w:author="CATT" w:date="2024-04-19T01:51:00Z">
        <w:r>
          <w:rPr>
            <w:lang w:eastAsia="zh-CN"/>
          </w:rPr>
          <w:t xml:space="preserve">The test environment is the same as in </w:t>
        </w:r>
      </w:ins>
      <w:ins w:id="728" w:author="CATT" w:date="2024-04-19T02:32:00Z">
        <w:r w:rsidR="009C4F65" w:rsidRPr="009C4F65">
          <w:rPr>
            <w:lang w:eastAsia="zh-CN"/>
          </w:rPr>
          <w:t>A.7.6.3.1</w:t>
        </w:r>
      </w:ins>
      <w:ins w:id="729" w:author="CATT" w:date="2024-04-19T01:51:00Z">
        <w:r>
          <w:rPr>
            <w:lang w:eastAsia="zh-CN"/>
          </w:rPr>
          <w:t xml:space="preserve"> with following exceptions in Table </w:t>
        </w:r>
      </w:ins>
      <w:ins w:id="730" w:author="CATT" w:date="2024-04-19T02:32:00Z">
        <w:r w:rsidR="009C4F65" w:rsidRPr="009C4F65">
          <w:rPr>
            <w:lang w:eastAsia="zh-CN"/>
          </w:rPr>
          <w:t>A.7.6.3.1.2-1</w:t>
        </w:r>
      </w:ins>
      <w:ins w:id="731" w:author="CATT" w:date="2024-04-19T01:51:00Z">
        <w:r>
          <w:rPr>
            <w:lang w:eastAsia="zh-CN"/>
          </w:rPr>
          <w:t>.</w:t>
        </w:r>
      </w:ins>
    </w:p>
    <w:tbl>
      <w:tblPr>
        <w:tblW w:w="6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2"/>
        <w:gridCol w:w="955"/>
        <w:gridCol w:w="1268"/>
        <w:gridCol w:w="1785"/>
      </w:tblGrid>
      <w:tr w:rsidR="00345B82" w14:paraId="582DAF14" w14:textId="77777777" w:rsidTr="00345B82">
        <w:trPr>
          <w:trHeight w:val="187"/>
          <w:jc w:val="center"/>
          <w:ins w:id="732" w:author="CATT" w:date="2024-04-19T02:32:00Z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2698" w14:textId="77777777" w:rsidR="00345B82" w:rsidRDefault="00345B82">
            <w:pPr>
              <w:pStyle w:val="TAH"/>
              <w:spacing w:line="256" w:lineRule="auto"/>
              <w:rPr>
                <w:ins w:id="733" w:author="CATT" w:date="2024-04-19T02:32:00Z"/>
                <w:lang w:eastAsia="en-GB"/>
              </w:rPr>
            </w:pPr>
            <w:ins w:id="734" w:author="CATT" w:date="2024-04-19T02:32:00Z">
              <w:r>
                <w:t>Parameter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518A" w14:textId="77777777" w:rsidR="00345B82" w:rsidRDefault="00345B82">
            <w:pPr>
              <w:pStyle w:val="TAH"/>
              <w:spacing w:line="256" w:lineRule="auto"/>
              <w:rPr>
                <w:ins w:id="735" w:author="CATT" w:date="2024-04-19T02:32:00Z"/>
                <w:lang w:eastAsia="en-GB"/>
              </w:rPr>
            </w:pPr>
            <w:proofErr w:type="spellStart"/>
            <w:ins w:id="736" w:author="CATT" w:date="2024-04-19T02:32:00Z">
              <w:r>
                <w:t>Config</w:t>
              </w:r>
              <w:proofErr w:type="spellEnd"/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D713" w14:textId="77777777" w:rsidR="00345B82" w:rsidRDefault="00345B82">
            <w:pPr>
              <w:pStyle w:val="TAH"/>
              <w:spacing w:line="256" w:lineRule="auto"/>
              <w:rPr>
                <w:ins w:id="737" w:author="CATT" w:date="2024-04-19T02:32:00Z"/>
                <w:lang w:eastAsia="en-GB"/>
              </w:rPr>
            </w:pPr>
            <w:ins w:id="738" w:author="CATT" w:date="2024-04-19T02:32:00Z">
              <w:r>
                <w:t>Unit</w:t>
              </w:r>
            </w:ins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0D9BB" w14:textId="77777777" w:rsidR="00345B82" w:rsidRDefault="00345B82">
            <w:pPr>
              <w:pStyle w:val="TAH"/>
              <w:spacing w:line="256" w:lineRule="auto"/>
              <w:rPr>
                <w:ins w:id="739" w:author="CATT" w:date="2024-04-19T02:32:00Z"/>
                <w:lang w:eastAsia="en-GB"/>
              </w:rPr>
            </w:pPr>
            <w:ins w:id="740" w:author="CATT" w:date="2024-04-19T02:32:00Z">
              <w:r>
                <w:t>Value</w:t>
              </w:r>
            </w:ins>
          </w:p>
        </w:tc>
      </w:tr>
      <w:tr w:rsidR="00345B82" w14:paraId="21294E7E" w14:textId="77777777" w:rsidTr="00345B82">
        <w:trPr>
          <w:trHeight w:val="187"/>
          <w:jc w:val="center"/>
          <w:ins w:id="741" w:author="CATT" w:date="2024-04-19T02:32:00Z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64D6" w14:textId="77777777" w:rsidR="00345B82" w:rsidRDefault="00345B82">
            <w:pPr>
              <w:pStyle w:val="TAL"/>
              <w:spacing w:line="256" w:lineRule="auto"/>
              <w:rPr>
                <w:ins w:id="742" w:author="CATT" w:date="2024-04-19T02:32:00Z"/>
                <w:lang w:eastAsia="en-GB"/>
              </w:rPr>
            </w:pPr>
            <w:ins w:id="743" w:author="CATT" w:date="2024-04-19T02:32:00Z">
              <w:r>
                <w:t>Dedicated BWP configuration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377E" w14:textId="77777777" w:rsidR="00345B82" w:rsidRDefault="00345B82">
            <w:pPr>
              <w:pStyle w:val="TAC"/>
              <w:spacing w:line="256" w:lineRule="auto"/>
              <w:rPr>
                <w:ins w:id="744" w:author="CATT" w:date="2024-04-19T02:32:00Z"/>
                <w:lang w:eastAsia="en-GB"/>
              </w:rPr>
            </w:pPr>
            <w:ins w:id="745" w:author="CATT" w:date="2024-04-19T02:32:00Z">
              <w:r>
                <w:t>1~2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96C5" w14:textId="77777777" w:rsidR="00345B82" w:rsidRDefault="00345B82">
            <w:pPr>
              <w:pStyle w:val="TAC"/>
              <w:spacing w:line="256" w:lineRule="auto"/>
              <w:rPr>
                <w:ins w:id="746" w:author="CATT" w:date="2024-04-19T02:32:00Z"/>
                <w:lang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CDAC" w14:textId="078D7E9B" w:rsidR="00345B82" w:rsidRDefault="00345B82">
            <w:pPr>
              <w:pStyle w:val="TAC"/>
              <w:spacing w:line="256" w:lineRule="auto"/>
              <w:rPr>
                <w:ins w:id="747" w:author="CATT" w:date="2024-04-19T02:32:00Z"/>
                <w:rFonts w:eastAsia="Times New Roman"/>
                <w:lang w:eastAsia="zh-CN"/>
              </w:rPr>
            </w:pPr>
            <w:ins w:id="748" w:author="CATT" w:date="2024-04-19T02:32:00Z">
              <w:r>
                <w:t>DLBWP.1.</w:t>
              </w:r>
            </w:ins>
            <w:ins w:id="749" w:author="CATT" w:date="2024-04-19T02:33:00Z">
              <w:r>
                <w:rPr>
                  <w:rFonts w:hint="eastAsia"/>
                  <w:lang w:eastAsia="zh-CN"/>
                </w:rPr>
                <w:t>5</w:t>
              </w:r>
            </w:ins>
          </w:p>
          <w:p w14:paraId="31EB0B9D" w14:textId="306D4FBF" w:rsidR="00345B82" w:rsidRDefault="00345B82" w:rsidP="00345B82">
            <w:pPr>
              <w:pStyle w:val="TAC"/>
              <w:spacing w:line="256" w:lineRule="auto"/>
              <w:rPr>
                <w:ins w:id="750" w:author="CATT" w:date="2024-04-19T02:32:00Z"/>
                <w:lang w:eastAsia="zh-CN"/>
              </w:rPr>
            </w:pPr>
            <w:ins w:id="751" w:author="CATT" w:date="2024-04-19T02:32:00Z">
              <w:r>
                <w:t>ULBWP.1.</w:t>
              </w:r>
            </w:ins>
            <w:ins w:id="752" w:author="CATT" w:date="2024-04-19T02:33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</w:tbl>
    <w:p w14:paraId="735E1EB0" w14:textId="77777777" w:rsidR="002A10FD" w:rsidRDefault="002A10FD" w:rsidP="00541F73">
      <w:pPr>
        <w:rPr>
          <w:ins w:id="753" w:author="CATT" w:date="2024-04-18T17:34:00Z"/>
          <w:lang w:eastAsia="zh-CN"/>
        </w:rPr>
      </w:pPr>
    </w:p>
    <w:p w14:paraId="09BFBD88" w14:textId="7BA78671" w:rsidR="00541F73" w:rsidRDefault="00541F73" w:rsidP="00541F73">
      <w:pPr>
        <w:pStyle w:val="5"/>
        <w:rPr>
          <w:ins w:id="754" w:author="CATT" w:date="2024-04-18T17:34:00Z"/>
        </w:rPr>
      </w:pPr>
      <w:ins w:id="755" w:author="CATT" w:date="2024-04-18T17:34:00Z">
        <w:r>
          <w:t>A.7.6.3.</w:t>
        </w:r>
      </w:ins>
      <w:ins w:id="756" w:author="CATT" w:date="2024-04-19T02:33:00Z">
        <w:r w:rsidR="00930648">
          <w:rPr>
            <w:rFonts w:hint="eastAsia"/>
            <w:lang w:eastAsia="zh-CN"/>
          </w:rPr>
          <w:t>X</w:t>
        </w:r>
      </w:ins>
      <w:ins w:id="757" w:author="CATT" w:date="2024-04-18T17:34:00Z">
        <w:r>
          <w:t>.</w:t>
        </w:r>
      </w:ins>
      <w:ins w:id="758" w:author="CATT" w:date="2024-04-19T02:33:00Z">
        <w:r w:rsidR="00930648">
          <w:rPr>
            <w:rFonts w:hint="eastAsia"/>
            <w:lang w:eastAsia="zh-CN"/>
          </w:rPr>
          <w:t>2</w:t>
        </w:r>
      </w:ins>
      <w:ins w:id="759" w:author="CATT" w:date="2024-04-18T17:34:00Z">
        <w:r>
          <w:tab/>
          <w:t>Test Requirements</w:t>
        </w:r>
      </w:ins>
    </w:p>
    <w:p w14:paraId="09845A4B" w14:textId="4389DD36" w:rsidR="00056C75" w:rsidRDefault="00056C75" w:rsidP="00056C75">
      <w:pPr>
        <w:rPr>
          <w:ins w:id="760" w:author="CATT" w:date="2024-04-19T02:03:00Z"/>
          <w:lang w:eastAsia="zh-CN"/>
        </w:rPr>
      </w:pPr>
      <w:ins w:id="761" w:author="CATT" w:date="2024-04-19T02:03:00Z">
        <w:r>
          <w:rPr>
            <w:lang w:eastAsia="zh-CN"/>
          </w:rPr>
          <w:t xml:space="preserve">The test requirements are the same as in </w:t>
        </w:r>
      </w:ins>
      <w:ins w:id="762" w:author="CATT" w:date="2024-04-19T02:32:00Z">
        <w:r w:rsidR="009C4F65" w:rsidRPr="009C4F65">
          <w:rPr>
            <w:lang w:eastAsia="zh-CN"/>
          </w:rPr>
          <w:t>A.7.6.3.1.3</w:t>
        </w:r>
      </w:ins>
      <w:ins w:id="763" w:author="CATT" w:date="2024-04-19T02:03:00Z">
        <w:r>
          <w:rPr>
            <w:lang w:eastAsia="zh-CN"/>
          </w:rPr>
          <w:t>.</w:t>
        </w:r>
      </w:ins>
    </w:p>
    <w:p w14:paraId="7F0C0ABA" w14:textId="77777777" w:rsidR="00934FA1" w:rsidRPr="00056C75" w:rsidRDefault="00934FA1" w:rsidP="00934FA1">
      <w:pPr>
        <w:rPr>
          <w:lang w:eastAsia="zh-CN"/>
        </w:rPr>
      </w:pPr>
    </w:p>
    <w:p w14:paraId="0C0487EC" w14:textId="5D9B2A48" w:rsidR="00934FA1" w:rsidRPr="006E5F3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12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68C9CD36" w14:textId="77777777" w:rsidR="001E41F3" w:rsidRPr="00934FA1" w:rsidRDefault="001E41F3">
      <w:pPr>
        <w:rPr>
          <w:noProof/>
        </w:rPr>
      </w:pPr>
    </w:p>
    <w:sectPr w:rsidR="001E41F3" w:rsidRPr="00934F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65A20D" w14:textId="77777777" w:rsidR="00350F3D" w:rsidRDefault="00350F3D">
      <w:r>
        <w:separator/>
      </w:r>
    </w:p>
  </w:endnote>
  <w:endnote w:type="continuationSeparator" w:id="0">
    <w:p w14:paraId="63B7F96A" w14:textId="77777777" w:rsidR="00350F3D" w:rsidRDefault="00350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86DB67" w14:textId="77777777" w:rsidR="00350F3D" w:rsidRDefault="00350F3D">
      <w:r>
        <w:separator/>
      </w:r>
    </w:p>
  </w:footnote>
  <w:footnote w:type="continuationSeparator" w:id="0">
    <w:p w14:paraId="0F9BEF76" w14:textId="77777777" w:rsidR="00350F3D" w:rsidRDefault="00350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3B6F0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205A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9B6C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57E"/>
    <w:rsid w:val="00022E4A"/>
    <w:rsid w:val="000257F4"/>
    <w:rsid w:val="000276B0"/>
    <w:rsid w:val="00056C75"/>
    <w:rsid w:val="00070E09"/>
    <w:rsid w:val="0008337B"/>
    <w:rsid w:val="00087E22"/>
    <w:rsid w:val="00090CCB"/>
    <w:rsid w:val="000934D8"/>
    <w:rsid w:val="00095A63"/>
    <w:rsid w:val="00096FB8"/>
    <w:rsid w:val="000A6394"/>
    <w:rsid w:val="000B00E0"/>
    <w:rsid w:val="000B7FED"/>
    <w:rsid w:val="000C038A"/>
    <w:rsid w:val="000C0F81"/>
    <w:rsid w:val="000C6598"/>
    <w:rsid w:val="000D44B3"/>
    <w:rsid w:val="001405BE"/>
    <w:rsid w:val="0014557B"/>
    <w:rsid w:val="00145D43"/>
    <w:rsid w:val="001564DA"/>
    <w:rsid w:val="00157997"/>
    <w:rsid w:val="00192C46"/>
    <w:rsid w:val="001A07E7"/>
    <w:rsid w:val="001A08B3"/>
    <w:rsid w:val="001A34C6"/>
    <w:rsid w:val="001A7B60"/>
    <w:rsid w:val="001B52F0"/>
    <w:rsid w:val="001B7A65"/>
    <w:rsid w:val="001C2D6D"/>
    <w:rsid w:val="001E41F3"/>
    <w:rsid w:val="0020546C"/>
    <w:rsid w:val="00257506"/>
    <w:rsid w:val="0026004D"/>
    <w:rsid w:val="002640DD"/>
    <w:rsid w:val="00267AA8"/>
    <w:rsid w:val="00272E30"/>
    <w:rsid w:val="00273C5D"/>
    <w:rsid w:val="00275D12"/>
    <w:rsid w:val="00283627"/>
    <w:rsid w:val="00284FEB"/>
    <w:rsid w:val="002860C4"/>
    <w:rsid w:val="00287ECB"/>
    <w:rsid w:val="00291468"/>
    <w:rsid w:val="002A10FD"/>
    <w:rsid w:val="002B289A"/>
    <w:rsid w:val="002B5741"/>
    <w:rsid w:val="002C4499"/>
    <w:rsid w:val="002D5C6A"/>
    <w:rsid w:val="002E472E"/>
    <w:rsid w:val="002F6FB9"/>
    <w:rsid w:val="002F747E"/>
    <w:rsid w:val="00303A5D"/>
    <w:rsid w:val="00305409"/>
    <w:rsid w:val="00326B29"/>
    <w:rsid w:val="00345B82"/>
    <w:rsid w:val="00350F3D"/>
    <w:rsid w:val="0035613D"/>
    <w:rsid w:val="00357869"/>
    <w:rsid w:val="003609EF"/>
    <w:rsid w:val="0036231A"/>
    <w:rsid w:val="003623BC"/>
    <w:rsid w:val="00374DD4"/>
    <w:rsid w:val="00391BA9"/>
    <w:rsid w:val="003B6EB4"/>
    <w:rsid w:val="003E1A36"/>
    <w:rsid w:val="003F7BE3"/>
    <w:rsid w:val="00404755"/>
    <w:rsid w:val="00406BCA"/>
    <w:rsid w:val="00410371"/>
    <w:rsid w:val="004242F1"/>
    <w:rsid w:val="00436190"/>
    <w:rsid w:val="00437640"/>
    <w:rsid w:val="004408B0"/>
    <w:rsid w:val="0044568F"/>
    <w:rsid w:val="00477A96"/>
    <w:rsid w:val="00487B2C"/>
    <w:rsid w:val="004938B3"/>
    <w:rsid w:val="004A7E86"/>
    <w:rsid w:val="004B613B"/>
    <w:rsid w:val="004B75B7"/>
    <w:rsid w:val="004C2E51"/>
    <w:rsid w:val="004D38E6"/>
    <w:rsid w:val="005072F1"/>
    <w:rsid w:val="0051180F"/>
    <w:rsid w:val="005141D9"/>
    <w:rsid w:val="0051580D"/>
    <w:rsid w:val="00541F73"/>
    <w:rsid w:val="00547111"/>
    <w:rsid w:val="0055383E"/>
    <w:rsid w:val="0055650F"/>
    <w:rsid w:val="00560318"/>
    <w:rsid w:val="0056558A"/>
    <w:rsid w:val="005666F8"/>
    <w:rsid w:val="00592D74"/>
    <w:rsid w:val="005A2A1E"/>
    <w:rsid w:val="005B24D6"/>
    <w:rsid w:val="005B7D2F"/>
    <w:rsid w:val="005D4E88"/>
    <w:rsid w:val="005E2C44"/>
    <w:rsid w:val="005F354D"/>
    <w:rsid w:val="00601A7F"/>
    <w:rsid w:val="00602D50"/>
    <w:rsid w:val="00604814"/>
    <w:rsid w:val="00604C30"/>
    <w:rsid w:val="00605352"/>
    <w:rsid w:val="00621188"/>
    <w:rsid w:val="006257ED"/>
    <w:rsid w:val="00635599"/>
    <w:rsid w:val="00644BC5"/>
    <w:rsid w:val="00650088"/>
    <w:rsid w:val="00653DE4"/>
    <w:rsid w:val="00665C47"/>
    <w:rsid w:val="0068465F"/>
    <w:rsid w:val="006953C0"/>
    <w:rsid w:val="00695808"/>
    <w:rsid w:val="006B1DF6"/>
    <w:rsid w:val="006B46FB"/>
    <w:rsid w:val="006D1D14"/>
    <w:rsid w:val="006E21FB"/>
    <w:rsid w:val="0070074F"/>
    <w:rsid w:val="007103F2"/>
    <w:rsid w:val="00716A8D"/>
    <w:rsid w:val="007241C2"/>
    <w:rsid w:val="00734665"/>
    <w:rsid w:val="00737170"/>
    <w:rsid w:val="0076101C"/>
    <w:rsid w:val="007633A8"/>
    <w:rsid w:val="00781BD7"/>
    <w:rsid w:val="00792342"/>
    <w:rsid w:val="00794A56"/>
    <w:rsid w:val="007977A8"/>
    <w:rsid w:val="007A3742"/>
    <w:rsid w:val="007B512A"/>
    <w:rsid w:val="007C2097"/>
    <w:rsid w:val="007D6A07"/>
    <w:rsid w:val="007E0AC4"/>
    <w:rsid w:val="007E2F94"/>
    <w:rsid w:val="007E5FA5"/>
    <w:rsid w:val="007F7259"/>
    <w:rsid w:val="008040A8"/>
    <w:rsid w:val="008230BB"/>
    <w:rsid w:val="008279FA"/>
    <w:rsid w:val="00860E64"/>
    <w:rsid w:val="008626E7"/>
    <w:rsid w:val="00864ADE"/>
    <w:rsid w:val="00870EE7"/>
    <w:rsid w:val="00880CEA"/>
    <w:rsid w:val="008863B9"/>
    <w:rsid w:val="008A45A6"/>
    <w:rsid w:val="008B075C"/>
    <w:rsid w:val="008B23D2"/>
    <w:rsid w:val="008B3F5F"/>
    <w:rsid w:val="008C05EC"/>
    <w:rsid w:val="008C6E68"/>
    <w:rsid w:val="008D3CCC"/>
    <w:rsid w:val="008F3789"/>
    <w:rsid w:val="008F686C"/>
    <w:rsid w:val="009148DE"/>
    <w:rsid w:val="009160CE"/>
    <w:rsid w:val="00925FC2"/>
    <w:rsid w:val="00930648"/>
    <w:rsid w:val="00934FA1"/>
    <w:rsid w:val="00941B12"/>
    <w:rsid w:val="00941E30"/>
    <w:rsid w:val="00946B4C"/>
    <w:rsid w:val="009531B0"/>
    <w:rsid w:val="00960AC9"/>
    <w:rsid w:val="00960BB3"/>
    <w:rsid w:val="00963A86"/>
    <w:rsid w:val="009741B3"/>
    <w:rsid w:val="00976DF4"/>
    <w:rsid w:val="009777D9"/>
    <w:rsid w:val="00991B88"/>
    <w:rsid w:val="009A5753"/>
    <w:rsid w:val="009A579D"/>
    <w:rsid w:val="009B48C1"/>
    <w:rsid w:val="009C4F65"/>
    <w:rsid w:val="009C5AC1"/>
    <w:rsid w:val="009C6EF9"/>
    <w:rsid w:val="009D0431"/>
    <w:rsid w:val="009D5F68"/>
    <w:rsid w:val="009E3297"/>
    <w:rsid w:val="009F0D3C"/>
    <w:rsid w:val="009F2259"/>
    <w:rsid w:val="009F734F"/>
    <w:rsid w:val="00A06AD1"/>
    <w:rsid w:val="00A246B6"/>
    <w:rsid w:val="00A24889"/>
    <w:rsid w:val="00A33061"/>
    <w:rsid w:val="00A359C4"/>
    <w:rsid w:val="00A35D93"/>
    <w:rsid w:val="00A420E0"/>
    <w:rsid w:val="00A45117"/>
    <w:rsid w:val="00A47E70"/>
    <w:rsid w:val="00A50CF0"/>
    <w:rsid w:val="00A71931"/>
    <w:rsid w:val="00A730C5"/>
    <w:rsid w:val="00A74822"/>
    <w:rsid w:val="00A7671C"/>
    <w:rsid w:val="00AA2CBC"/>
    <w:rsid w:val="00AC5820"/>
    <w:rsid w:val="00AD1CD8"/>
    <w:rsid w:val="00AF260B"/>
    <w:rsid w:val="00B258BB"/>
    <w:rsid w:val="00B41DF0"/>
    <w:rsid w:val="00B6020B"/>
    <w:rsid w:val="00B645F2"/>
    <w:rsid w:val="00B67B97"/>
    <w:rsid w:val="00B734AC"/>
    <w:rsid w:val="00B923F4"/>
    <w:rsid w:val="00B968C8"/>
    <w:rsid w:val="00BA3EC5"/>
    <w:rsid w:val="00BA51D9"/>
    <w:rsid w:val="00BA5CF3"/>
    <w:rsid w:val="00BB5DFC"/>
    <w:rsid w:val="00BC008E"/>
    <w:rsid w:val="00BD279D"/>
    <w:rsid w:val="00BD282D"/>
    <w:rsid w:val="00BD6BB8"/>
    <w:rsid w:val="00BE1266"/>
    <w:rsid w:val="00BF11CF"/>
    <w:rsid w:val="00C0145B"/>
    <w:rsid w:val="00C06D4E"/>
    <w:rsid w:val="00C11663"/>
    <w:rsid w:val="00C13A89"/>
    <w:rsid w:val="00C23BDA"/>
    <w:rsid w:val="00C35B64"/>
    <w:rsid w:val="00C4611A"/>
    <w:rsid w:val="00C66BA2"/>
    <w:rsid w:val="00C71DC5"/>
    <w:rsid w:val="00C739C2"/>
    <w:rsid w:val="00C870F6"/>
    <w:rsid w:val="00C95985"/>
    <w:rsid w:val="00CC2DF4"/>
    <w:rsid w:val="00CC5026"/>
    <w:rsid w:val="00CC68D0"/>
    <w:rsid w:val="00CE031D"/>
    <w:rsid w:val="00D03F9A"/>
    <w:rsid w:val="00D05036"/>
    <w:rsid w:val="00D06D51"/>
    <w:rsid w:val="00D14FD1"/>
    <w:rsid w:val="00D156F1"/>
    <w:rsid w:val="00D158D7"/>
    <w:rsid w:val="00D22723"/>
    <w:rsid w:val="00D24991"/>
    <w:rsid w:val="00D272EC"/>
    <w:rsid w:val="00D50255"/>
    <w:rsid w:val="00D66520"/>
    <w:rsid w:val="00D80B38"/>
    <w:rsid w:val="00D84AE9"/>
    <w:rsid w:val="00D9124E"/>
    <w:rsid w:val="00DA4917"/>
    <w:rsid w:val="00DA5812"/>
    <w:rsid w:val="00DA5BD1"/>
    <w:rsid w:val="00DA6872"/>
    <w:rsid w:val="00DE34CF"/>
    <w:rsid w:val="00DE37A6"/>
    <w:rsid w:val="00E13F3D"/>
    <w:rsid w:val="00E274F2"/>
    <w:rsid w:val="00E34898"/>
    <w:rsid w:val="00E404DE"/>
    <w:rsid w:val="00E65CFD"/>
    <w:rsid w:val="00E83E2C"/>
    <w:rsid w:val="00E85C8B"/>
    <w:rsid w:val="00EA0CFE"/>
    <w:rsid w:val="00EB09B7"/>
    <w:rsid w:val="00EB6C07"/>
    <w:rsid w:val="00EE7D7C"/>
    <w:rsid w:val="00EE7DEC"/>
    <w:rsid w:val="00F25D98"/>
    <w:rsid w:val="00F300FB"/>
    <w:rsid w:val="00F406CA"/>
    <w:rsid w:val="00F42F09"/>
    <w:rsid w:val="00F53B81"/>
    <w:rsid w:val="00F855EB"/>
    <w:rsid w:val="00FB6386"/>
    <w:rsid w:val="00FF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E37A6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054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F22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F225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5666F8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E37A6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054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F22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F225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5666F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CB1BD-FBBA-4019-9994-94A2FA068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1860</Words>
  <Characters>10606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2024-04-19T02:19:00Z</dcterms:created>
  <dcterms:modified xsi:type="dcterms:W3CDTF">2024-04-19T02:19:00Z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